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highlight w:val="none"/>
          <w:lang w:val="en-US" w:eastAsia="zh-CN"/>
        </w:rPr>
      </w:pPr>
      <w:r>
        <w:rPr>
          <w:sz w:val="24"/>
          <w:szCs w:val="24"/>
        </w:rPr>
        <w:t>3GPP SA WG1 Meetin</w:t>
      </w:r>
      <w:r>
        <w:rPr>
          <w:sz w:val="24"/>
          <w:szCs w:val="24"/>
          <w:highlight w:val="none"/>
        </w:rPr>
        <w:t>g #9</w:t>
      </w:r>
      <w:r>
        <w:rPr>
          <w:rFonts w:hint="eastAsia" w:eastAsia="宋体"/>
          <w:sz w:val="24"/>
          <w:szCs w:val="24"/>
          <w:highlight w:val="none"/>
          <w:lang w:val="en-US" w:eastAsia="zh-CN"/>
        </w:rPr>
        <w:t>7</w:t>
      </w:r>
      <w:r>
        <w:rPr>
          <w:sz w:val="24"/>
          <w:szCs w:val="24"/>
          <w:highlight w:val="none"/>
        </w:rPr>
        <w:t xml:space="preserve">e </w:t>
      </w:r>
      <w:r>
        <w:rPr>
          <w:sz w:val="24"/>
          <w:szCs w:val="24"/>
          <w:highlight w:val="none"/>
        </w:rPr>
        <w:tab/>
      </w:r>
      <w:r>
        <w:rPr>
          <w:sz w:val="24"/>
          <w:szCs w:val="24"/>
          <w:highlight w:val="none"/>
        </w:rPr>
        <w:t>S1-</w:t>
      </w:r>
      <w:r>
        <w:rPr>
          <w:rFonts w:hint="eastAsia"/>
          <w:sz w:val="24"/>
          <w:szCs w:val="24"/>
          <w:highlight w:val="none"/>
        </w:rPr>
        <w:t>220013</w:t>
      </w:r>
      <w:r>
        <w:rPr>
          <w:rFonts w:hint="eastAsia" w:eastAsia="宋体"/>
          <w:sz w:val="24"/>
          <w:szCs w:val="24"/>
          <w:highlight w:val="none"/>
          <w:lang w:val="en-US" w:eastAsia="zh-CN"/>
        </w:rPr>
        <w:t>r2</w:t>
      </w:r>
    </w:p>
    <w:p>
      <w:pPr>
        <w:pStyle w:val="24"/>
        <w:pBdr>
          <w:bottom w:val="single" w:color="auto" w:sz="4" w:space="1"/>
        </w:pBdr>
        <w:tabs>
          <w:tab w:val="right" w:pos="9638"/>
        </w:tabs>
        <w:rPr>
          <w:rFonts w:eastAsia="Batang" w:cs="Arial"/>
          <w:sz w:val="20"/>
          <w:highlight w:val="none"/>
          <w:lang w:eastAsia="zh-CN"/>
        </w:rPr>
      </w:pPr>
      <w:r>
        <w:rPr>
          <w:sz w:val="24"/>
          <w:szCs w:val="24"/>
          <w:highlight w:val="none"/>
        </w:rPr>
        <w:t xml:space="preserve">Electronic Meeting, </w:t>
      </w:r>
      <w:r>
        <w:rPr>
          <w:rFonts w:hint="eastAsia" w:eastAsia="宋体"/>
          <w:sz w:val="24"/>
          <w:szCs w:val="24"/>
          <w:highlight w:val="none"/>
          <w:lang w:val="en-US" w:eastAsia="zh-CN"/>
        </w:rPr>
        <w:t>14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w:t>
      </w:r>
      <w:r>
        <w:rPr>
          <w:rFonts w:hint="eastAsia" w:eastAsia="宋体"/>
          <w:sz w:val="24"/>
          <w:szCs w:val="24"/>
          <w:highlight w:val="none"/>
          <w:lang w:val="en-US" w:eastAsia="zh-CN"/>
        </w:rPr>
        <w:t>24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202</w:t>
      </w:r>
      <w:r>
        <w:rPr>
          <w:rFonts w:hint="eastAsia" w:eastAsia="宋体"/>
          <w:sz w:val="24"/>
          <w:szCs w:val="24"/>
          <w:highlight w:val="none"/>
          <w:lang w:val="en-US" w:eastAsia="zh-CN"/>
        </w:rPr>
        <w:t>2</w:t>
      </w:r>
      <w:r>
        <w:rPr>
          <w:sz w:val="20"/>
          <w:highlight w:val="none"/>
        </w:rPr>
        <w:tab/>
      </w:r>
      <w:r>
        <w:rPr>
          <w:rFonts w:eastAsia="Batang" w:cs="Arial"/>
          <w:sz w:val="20"/>
          <w:highlight w:val="none"/>
          <w:lang w:eastAsia="zh-CN"/>
        </w:rPr>
        <w:t xml:space="preserve">(revision of </w:t>
      </w:r>
      <w:r>
        <w:rPr>
          <w:rFonts w:hint="eastAsia" w:eastAsia="Batang" w:cs="Arial"/>
          <w:sz w:val="20"/>
          <w:highlight w:val="none"/>
          <w:lang w:eastAsia="zh-CN"/>
        </w:rPr>
        <w:t>S</w:t>
      </w:r>
      <w:bookmarkStart w:id="0" w:name="_GoBack"/>
      <w:bookmarkEnd w:id="0"/>
      <w:r>
        <w:rPr>
          <w:rFonts w:hint="eastAsia" w:eastAsia="Batang" w:cs="Arial"/>
          <w:sz w:val="20"/>
          <w:highlight w:val="none"/>
          <w:lang w:eastAsia="zh-CN"/>
        </w:rPr>
        <w:t>1-2</w:t>
      </w:r>
      <w:r>
        <w:rPr>
          <w:rFonts w:hint="eastAsia" w:eastAsia="Batang" w:cs="Arial"/>
          <w:sz w:val="20"/>
          <w:highlight w:val="none"/>
          <w:lang w:val="en-US" w:eastAsia="zh-CN"/>
        </w:rPr>
        <w:t>2XXXX</w:t>
      </w:r>
      <w:r>
        <w:rPr>
          <w:rFonts w:eastAsia="Batang" w:cs="Arial"/>
          <w:sz w:val="20"/>
          <w:highlight w:val="none"/>
          <w:lang w:eastAsia="zh-CN"/>
        </w:rPr>
        <w:t>)</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China Telecom</w:t>
      </w:r>
      <w:ins w:id="0" w:author="wq" w:date="2022-02-10T17:35:05Z">
        <w:r>
          <w:rPr>
            <w:rFonts w:hint="eastAsia" w:ascii="Arial" w:hAnsi="Arial" w:eastAsia="Batang"/>
            <w:b/>
            <w:sz w:val="24"/>
            <w:szCs w:val="24"/>
            <w:lang w:val="en-US" w:eastAsia="zh-CN"/>
          </w:rPr>
          <w:t>,</w:t>
        </w:r>
      </w:ins>
      <w:ins w:id="1" w:author="wq" w:date="2022-02-10T17:35:09Z">
        <w:r>
          <w:rPr>
            <w:rFonts w:hint="eastAsia" w:ascii="Arial" w:hAnsi="Arial" w:eastAsia="Batang"/>
            <w:b/>
            <w:sz w:val="24"/>
            <w:szCs w:val="24"/>
            <w:lang w:val="en-US" w:eastAsia="zh-CN"/>
          </w:rPr>
          <w:t xml:space="preserve"> </w:t>
        </w:r>
      </w:ins>
      <w:ins w:id="2" w:author="wq" w:date="2022-02-10T17:35:36Z">
        <w:r>
          <w:rPr>
            <w:rFonts w:hint="eastAsia" w:ascii="Arial" w:hAnsi="Arial" w:eastAsia="Batang"/>
            <w:b/>
            <w:sz w:val="24"/>
            <w:szCs w:val="24"/>
            <w:lang w:val="en-US" w:eastAsia="zh-CN"/>
          </w:rPr>
          <w:t>Charter Communications</w:t>
        </w:r>
      </w:ins>
      <w:ins w:id="3" w:author="wq" w:date="2022-02-10T18:12:49Z">
        <w:r>
          <w:rPr>
            <w:rFonts w:hint="eastAsia" w:ascii="Arial" w:hAnsi="Arial" w:eastAsia="Batang"/>
            <w:b/>
            <w:sz w:val="24"/>
            <w:szCs w:val="24"/>
            <w:lang w:val="en-US" w:eastAsia="zh-CN"/>
          </w:rPr>
          <w:t>,</w:t>
        </w:r>
      </w:ins>
      <w:ins w:id="4" w:author="wq" w:date="2022-02-10T18:12:55Z">
        <w:r>
          <w:rPr>
            <w:rFonts w:hint="eastAsia" w:ascii="Arial" w:hAnsi="Arial" w:eastAsia="Batang"/>
            <w:b/>
            <w:sz w:val="24"/>
            <w:szCs w:val="24"/>
            <w:lang w:val="en-US" w:eastAsia="zh-CN"/>
          </w:rPr>
          <w:t xml:space="preserve"> </w:t>
        </w:r>
      </w:ins>
      <w:ins w:id="5" w:author="wq" w:date="2022-02-10T18:12:53Z">
        <w:r>
          <w:rPr>
            <w:rFonts w:hint="eastAsia" w:ascii="Arial" w:hAnsi="Arial" w:eastAsia="Batang"/>
            <w:b/>
            <w:sz w:val="24"/>
            <w:szCs w:val="24"/>
            <w:lang w:val="en-US" w:eastAsia="zh-CN"/>
          </w:rPr>
          <w:t>vivo Mobile Communications Ltd</w:t>
        </w:r>
      </w:ins>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study </w:t>
      </w:r>
      <w:r>
        <w:rPr>
          <w:rFonts w:ascii="Arial" w:hAnsi="Arial" w:eastAsia="Batang" w:cs="Arial"/>
          <w:b/>
          <w:sz w:val="24"/>
          <w:szCs w:val="24"/>
          <w:lang w:eastAsia="zh-CN"/>
        </w:rPr>
        <w:t xml:space="preserve">on </w:t>
      </w:r>
      <w:r>
        <w:rPr>
          <w:rFonts w:hint="eastAsia" w:ascii="Arial" w:hAnsi="Arial" w:eastAsia="Batang" w:cs="Arial"/>
          <w:b/>
          <w:sz w:val="24"/>
          <w:szCs w:val="24"/>
          <w:lang w:val="en-US" w:eastAsia="zh-CN"/>
        </w:rPr>
        <w:t>network sharing in 5G</w:t>
      </w:r>
      <w:r>
        <w:rPr>
          <w:rFonts w:ascii="Arial" w:hAnsi="Arial" w:eastAsia="Batang" w:cs="Arial"/>
          <w:b/>
          <w:sz w:val="24"/>
          <w:szCs w:val="24"/>
          <w:lang w:val="en-US" w:eastAsia="zh-CN"/>
        </w:rPr>
        <w:t>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 New study on network sharing in 5GS</w:t>
      </w:r>
      <w:r>
        <w:tab/>
      </w:r>
    </w:p>
    <w:p>
      <w:pPr>
        <w:pStyle w:val="10"/>
      </w:pPr>
      <w:r>
        <w:t>Acronym: FS_NS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6"/>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Yes</w:t>
            </w:r>
          </w:p>
        </w:tc>
        <w:tc>
          <w:tcPr>
            <w:tcW w:w="1275" w:type="dxa"/>
            <w:tcBorders>
              <w:top w:val="nil"/>
              <w:left w:val="nil"/>
            </w:tcBorders>
          </w:tcPr>
          <w:p>
            <w:pPr>
              <w:pStyle w:val="34"/>
              <w:widowControl/>
              <w:suppressLineNumbers w:val="0"/>
              <w:spacing w:before="0" w:beforeAutospacing="0" w:afterAutospacing="0"/>
              <w:ind w:left="0" w:right="0"/>
              <w:rPr>
                <w:rFonts w:hint="eastAsia"/>
                <w:szCs w:val="20"/>
              </w:rPr>
            </w:pPr>
          </w:p>
        </w:tc>
        <w:tc>
          <w:tcPr>
            <w:tcW w:w="1037" w:type="dxa"/>
            <w:tcBorders>
              <w:top w:val="nil"/>
            </w:tcBorders>
          </w:tcPr>
          <w:p>
            <w:pPr>
              <w:pStyle w:val="34"/>
              <w:widowControl/>
              <w:suppressLineNumbers w:val="0"/>
              <w:spacing w:before="0" w:beforeAutospacing="0" w:afterAutospacing="0"/>
              <w:ind w:left="0" w:right="0"/>
              <w:rPr>
                <w:rFonts w:hint="eastAsia"/>
                <w:szCs w:val="20"/>
              </w:rPr>
            </w:pPr>
          </w:p>
        </w:tc>
        <w:tc>
          <w:tcPr>
            <w:tcW w:w="850"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p>
        </w:tc>
        <w:tc>
          <w:tcPr>
            <w:tcW w:w="851"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752" w:type="dxa"/>
            <w:tcBorders>
              <w:top w:val="nil"/>
            </w:tcBorders>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No</w:t>
            </w:r>
          </w:p>
        </w:tc>
        <w:tc>
          <w:tcPr>
            <w:tcW w:w="1275" w:type="dxa"/>
            <w:tcBorders>
              <w:left w:val="nil"/>
            </w:tcBorders>
          </w:tcPr>
          <w:p>
            <w:pPr>
              <w:pStyle w:val="34"/>
              <w:widowControl/>
              <w:suppressLineNumbers w:val="0"/>
              <w:spacing w:before="0" w:beforeAutospacing="0" w:afterAutospacing="0"/>
              <w:ind w:left="0" w:right="0"/>
              <w:rPr>
                <w:rFonts w:hint="eastAsia"/>
                <w:szCs w:val="20"/>
              </w:rPr>
            </w:pPr>
          </w:p>
        </w:tc>
        <w:tc>
          <w:tcPr>
            <w:tcW w:w="1037" w:type="dxa"/>
          </w:tcPr>
          <w:p>
            <w:pPr>
              <w:pStyle w:val="34"/>
              <w:widowControl/>
              <w:suppressLineNumbers w:val="0"/>
              <w:spacing w:before="0" w:beforeAutospacing="0" w:afterAutospacing="0"/>
              <w:ind w:left="0" w:right="0"/>
              <w:rPr>
                <w:rFonts w:hint="eastAsia"/>
                <w:szCs w:val="20"/>
              </w:rPr>
            </w:pPr>
          </w:p>
        </w:tc>
        <w:tc>
          <w:tcPr>
            <w:tcW w:w="850" w:type="dxa"/>
          </w:tcPr>
          <w:p>
            <w:pPr>
              <w:pStyle w:val="34"/>
              <w:widowControl/>
              <w:suppressLineNumbers w:val="0"/>
              <w:spacing w:before="0" w:beforeAutospacing="0" w:afterAutospacing="0"/>
              <w:ind w:left="0" w:right="0"/>
              <w:rPr>
                <w:rFonts w:hint="eastAsia"/>
                <w:szCs w:val="20"/>
              </w:rPr>
            </w:pP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Don't know</w:t>
            </w:r>
          </w:p>
        </w:tc>
        <w:tc>
          <w:tcPr>
            <w:tcW w:w="1275" w:type="dxa"/>
            <w:tcBorders>
              <w:left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037" w:type="dxa"/>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850"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6"/>
      </w:pP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227" w:type="dxa"/>
            </w:tcMar>
          </w:tcPr>
          <w:p>
            <w:pPr>
              <w:pStyle w:val="33"/>
              <w:widowControl/>
              <w:suppressLineNumbers w:val="0"/>
              <w:spacing w:before="0" w:beforeAutospacing="0" w:afterAutospacing="0"/>
              <w:ind w:left="0" w:right="-99"/>
              <w:jc w:val="left"/>
              <w:rPr>
                <w:rFonts w:hint="eastAsia"/>
                <w:szCs w:val="20"/>
              </w:rPr>
            </w:pPr>
            <w:r>
              <w:rPr>
                <w:rFonts w:hint="eastAsia"/>
                <w:szCs w:val="20"/>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397" w:type="dxa"/>
            </w:tcMar>
          </w:tcPr>
          <w:p>
            <w:pPr>
              <w:pStyle w:val="33"/>
              <w:widowControl/>
              <w:suppressLineNumbers w:val="0"/>
              <w:spacing w:before="0" w:beforeAutospacing="0" w:afterAutospacing="0"/>
              <w:ind w:left="0" w:right="-99"/>
              <w:jc w:val="left"/>
              <w:rPr>
                <w:rFonts w:hint="eastAsia"/>
                <w:b w:val="0"/>
                <w:i/>
                <w:szCs w:val="20"/>
              </w:rPr>
            </w:pPr>
            <w:r>
              <w:rPr>
                <w:rFonts w:hint="eastAsia"/>
                <w:b w:val="0"/>
                <w:i/>
                <w:sz w:val="16"/>
                <w:szCs w:val="20"/>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Study Item</w:t>
            </w:r>
          </w:p>
        </w:tc>
      </w:tr>
    </w:tbl>
    <w:p>
      <w:pPr>
        <w:ind w:right="-99"/>
        <w:rPr>
          <w:b/>
        </w:rPr>
      </w:pPr>
    </w:p>
    <w:p>
      <w:pPr>
        <w:pStyle w:val="3"/>
      </w:pPr>
      <w:r>
        <w:t>2.2</w:t>
      </w:r>
      <w:r>
        <w:tab/>
      </w:r>
      <w:r>
        <w:t>Parent Work Item</w:t>
      </w:r>
    </w:p>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Acronym</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Working Group</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Unique ID</w:t>
            </w:r>
          </w:p>
        </w:tc>
        <w:tc>
          <w:tcPr>
            <w:tcW w:w="6010"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6010" w:type="dxa"/>
          </w:tcPr>
          <w:p>
            <w:pPr>
              <w:pStyle w:val="31"/>
              <w:widowControl/>
              <w:suppressLineNumbers w:val="0"/>
              <w:spacing w:before="0" w:beforeAutospacing="0" w:afterAutospacing="0"/>
              <w:ind w:left="0" w:right="0"/>
              <w:rPr>
                <w:rFonts w:hint="eastAsia"/>
                <w:szCs w:val="20"/>
              </w:rPr>
            </w:pPr>
          </w:p>
        </w:tc>
      </w:tr>
    </w:tbl>
    <w:p/>
    <w:p>
      <w:pPr>
        <w:pStyle w:val="4"/>
        <w:ind w:left="0" w:firstLine="0"/>
        <w:pPrChange w:id="6" w:author="wq" w:date="2022-02-14T15:17:16Z">
          <w:pPr>
            <w:pStyle w:val="4"/>
          </w:pPr>
        </w:pPrChange>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Unique ID</w:t>
            </w:r>
          </w:p>
        </w:tc>
        <w:tc>
          <w:tcPr>
            <w:tcW w:w="3326"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509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3326" w:type="dxa"/>
          </w:tcPr>
          <w:p>
            <w:pPr>
              <w:pStyle w:val="31"/>
              <w:widowControl/>
              <w:suppressLineNumbers w:val="0"/>
              <w:spacing w:before="0" w:beforeAutospacing="0" w:afterAutospacing="0"/>
              <w:ind w:left="0" w:right="0"/>
              <w:rPr>
                <w:rFonts w:hint="eastAsia"/>
                <w:szCs w:val="20"/>
              </w:rPr>
            </w:pPr>
          </w:p>
        </w:tc>
        <w:tc>
          <w:tcPr>
            <w:tcW w:w="5099" w:type="dxa"/>
          </w:tcPr>
          <w:p>
            <w:pPr>
              <w:pStyle w:val="66"/>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{optional free text} </w:t>
            </w:r>
          </w:p>
        </w:tc>
      </w:tr>
    </w:tbl>
    <w:p>
      <w:pPr>
        <w:pStyle w:val="43"/>
      </w:pPr>
    </w:p>
    <w:p>
      <w:pPr>
        <w:pStyle w:val="66"/>
      </w:pPr>
    </w:p>
    <w:p>
      <w:pPr>
        <w:pStyle w:val="2"/>
      </w:pPr>
      <w:r>
        <w:t>3</w:t>
      </w:r>
      <w:r>
        <w:tab/>
      </w:r>
      <w:r>
        <w:t>Justification</w:t>
      </w:r>
    </w:p>
    <w:p>
      <w:pPr>
        <w:pStyle w:val="66"/>
        <w:rPr>
          <w:rFonts w:eastAsia="宋体"/>
          <w:i w:val="0"/>
          <w:iCs/>
          <w:lang w:val="en-US" w:eastAsia="zh-CN"/>
        </w:rPr>
      </w:pPr>
      <w:r>
        <w:rPr>
          <w:rFonts w:hint="eastAsia"/>
          <w:i w:val="0"/>
          <w:iCs/>
        </w:rPr>
        <w:t>Network sharing is a way for operators to share the heavy deployment for mobile networks</w:t>
      </w:r>
      <w:r>
        <w:rPr>
          <w:rFonts w:hint="eastAsia" w:eastAsia="宋体"/>
          <w:i w:val="0"/>
          <w:iCs/>
          <w:lang w:val="en-US" w:eastAsia="zh-CN"/>
        </w:rPr>
        <w:t>.</w:t>
      </w:r>
      <w:r>
        <w:rPr>
          <w:rFonts w:hint="eastAsia"/>
          <w:i w:val="0"/>
          <w:iCs/>
        </w:rPr>
        <w:t xml:space="preserve"> </w:t>
      </w:r>
      <w:r>
        <w:rPr>
          <w:rFonts w:hint="eastAsia" w:eastAsia="宋体"/>
          <w:i w:val="0"/>
          <w:iCs/>
          <w:lang w:val="en-US" w:eastAsia="zh-CN"/>
        </w:rPr>
        <w:t>T</w:t>
      </w:r>
      <w:r>
        <w:rPr>
          <w:rFonts w:hint="eastAsia"/>
          <w:i w:val="0"/>
          <w:iCs/>
        </w:rPr>
        <w:t>here has been functionality that supports a basic type of network sharing since the Release 5 versions of the 3GPP specifications</w:t>
      </w:r>
      <w:r>
        <w:rPr>
          <w:rFonts w:hint="eastAsia" w:eastAsia="宋体"/>
          <w:i w:val="0"/>
          <w:iCs/>
          <w:lang w:val="en-US" w:eastAsia="zh-CN"/>
        </w:rPr>
        <w:t xml:space="preserve">, which experienced </w:t>
      </w:r>
      <w:r>
        <w:rPr>
          <w:rFonts w:eastAsia="宋体"/>
          <w:i w:val="0"/>
          <w:iCs/>
          <w:lang w:val="en-US" w:eastAsia="zh-CN"/>
        </w:rPr>
        <w:t>discuss</w:t>
      </w:r>
      <w:r>
        <w:rPr>
          <w:rFonts w:hint="eastAsia" w:eastAsia="宋体"/>
          <w:i w:val="0"/>
          <w:iCs/>
          <w:lang w:val="en-US" w:eastAsia="zh-CN"/>
        </w:rPr>
        <w:t>ion of f</w:t>
      </w:r>
      <w:r>
        <w:rPr>
          <w:rFonts w:eastAsia="宋体"/>
          <w:i w:val="0"/>
          <w:iCs/>
          <w:lang w:val="en-US" w:eastAsia="zh-CN"/>
        </w:rPr>
        <w:t>ive scenarios related to GERAN and UTRAN described</w:t>
      </w:r>
      <w:r>
        <w:rPr>
          <w:rFonts w:hint="eastAsia" w:eastAsia="宋体"/>
          <w:i w:val="0"/>
          <w:iCs/>
          <w:lang w:val="en-US" w:eastAsia="zh-CN"/>
        </w:rPr>
        <w:t>,</w:t>
      </w:r>
      <w:r>
        <w:rPr>
          <w:rFonts w:eastAsia="宋体"/>
          <w:i w:val="0"/>
          <w:iCs/>
          <w:lang w:val="en-US" w:eastAsia="zh-CN"/>
        </w:rPr>
        <w:t xml:space="preserve"> on the basis of R99 version, and</w:t>
      </w:r>
      <w:r>
        <w:rPr>
          <w:rFonts w:hint="eastAsia" w:eastAsia="宋体"/>
          <w:i w:val="0"/>
          <w:iCs/>
          <w:lang w:val="en-US" w:eastAsia="zh-CN"/>
        </w:rPr>
        <w:t xml:space="preserve"> r</w:t>
      </w:r>
      <w:r>
        <w:rPr>
          <w:rFonts w:eastAsia="宋体"/>
          <w:i w:val="0"/>
          <w:iCs/>
          <w:lang w:val="en-US" w:eastAsia="zh-CN"/>
        </w:rPr>
        <w:t xml:space="preserve">elevant </w:t>
      </w:r>
      <w:r>
        <w:rPr>
          <w:rFonts w:hint="eastAsia" w:eastAsia="宋体"/>
          <w:i w:val="0"/>
          <w:iCs/>
          <w:lang w:val="en-US" w:eastAsia="zh-CN"/>
        </w:rPr>
        <w:t>normative work</w:t>
      </w:r>
      <w:r>
        <w:rPr>
          <w:rFonts w:eastAsia="宋体"/>
          <w:i w:val="0"/>
          <w:iCs/>
          <w:lang w:val="en-US" w:eastAsia="zh-CN"/>
        </w:rPr>
        <w:t xml:space="preserve"> were incorporated into </w:t>
      </w:r>
      <w:r>
        <w:rPr>
          <w:rFonts w:hint="eastAsia" w:eastAsia="宋体"/>
          <w:i w:val="0"/>
          <w:iCs/>
          <w:lang w:val="en-US" w:eastAsia="zh-CN"/>
        </w:rPr>
        <w:t xml:space="preserve">3GPP </w:t>
      </w:r>
      <w:r>
        <w:rPr>
          <w:rFonts w:eastAsia="宋体"/>
          <w:i w:val="0"/>
          <w:iCs/>
          <w:lang w:val="en-US" w:eastAsia="zh-CN"/>
        </w:rPr>
        <w:t>TS 22.011, TS 22.101, TS 22.115 and TS 22.129</w:t>
      </w:r>
      <w:r>
        <w:rPr>
          <w:rFonts w:hint="eastAsia" w:eastAsia="宋体"/>
          <w:i w:val="0"/>
          <w:iCs/>
          <w:lang w:val="en-US" w:eastAsia="zh-CN"/>
        </w:rPr>
        <w:t>, and etc.</w:t>
      </w:r>
      <w:r>
        <w:rPr>
          <w:rFonts w:eastAsia="宋体"/>
          <w:i w:val="0"/>
          <w:iCs/>
          <w:lang w:val="en-US" w:eastAsia="zh-CN"/>
        </w:rPr>
        <w:t xml:space="preserve">. </w:t>
      </w:r>
    </w:p>
    <w:p>
      <w:pPr>
        <w:pStyle w:val="66"/>
        <w:rPr>
          <w:i w:val="0"/>
          <w:iCs/>
          <w:lang w:val="en-US"/>
        </w:rPr>
      </w:pPr>
      <w:r>
        <w:rPr>
          <w:rFonts w:hint="eastAsia" w:eastAsia="宋体"/>
          <w:i w:val="0"/>
          <w:iCs/>
          <w:lang w:val="en-US" w:eastAsia="zh-CN"/>
        </w:rPr>
        <w:t xml:space="preserve">Especially, 3GPP TS </w:t>
      </w:r>
      <w:r>
        <w:rPr>
          <w:rFonts w:hint="eastAsia"/>
          <w:i w:val="0"/>
          <w:iCs/>
        </w:rPr>
        <w:t>23.</w:t>
      </w:r>
      <w:r>
        <w:rPr>
          <w:rFonts w:hint="eastAsia" w:eastAsia="宋体"/>
          <w:i w:val="0"/>
          <w:iCs/>
          <w:lang w:val="en-US" w:eastAsia="zh-CN"/>
        </w:rPr>
        <w:t xml:space="preserve">251 allow different core network operators to connect to a shared radio access network, and the operators do not only share the radio network elements, but may also share the radio resources themselves, </w:t>
      </w:r>
      <w:ins w:id="7" w:author="wq" w:date="2022-01-27T20:38:39Z">
        <w:r>
          <w:rPr>
            <w:rFonts w:hint="eastAsia" w:eastAsia="宋体"/>
            <w:i w:val="0"/>
            <w:iCs/>
            <w:lang w:val="en-US" w:eastAsia="zh-CN"/>
          </w:rPr>
          <w:t>con</w:t>
        </w:r>
      </w:ins>
      <w:ins w:id="8" w:author="wq" w:date="2022-01-27T20:38:41Z">
        <w:r>
          <w:rPr>
            <w:rFonts w:hint="eastAsia" w:eastAsia="宋体"/>
            <w:i w:val="0"/>
            <w:iCs/>
            <w:lang w:val="en-US" w:eastAsia="zh-CN"/>
          </w:rPr>
          <w:t>si</w:t>
        </w:r>
      </w:ins>
      <w:ins w:id="9" w:author="wq" w:date="2022-01-27T20:38:42Z">
        <w:r>
          <w:rPr>
            <w:rFonts w:hint="eastAsia" w:eastAsia="宋体"/>
            <w:i w:val="0"/>
            <w:iCs/>
            <w:lang w:val="en-US" w:eastAsia="zh-CN"/>
          </w:rPr>
          <w:t>der</w:t>
        </w:r>
      </w:ins>
      <w:ins w:id="10" w:author="wq" w:date="2022-01-27T20:38:43Z">
        <w:r>
          <w:rPr>
            <w:rFonts w:hint="eastAsia" w:eastAsia="宋体"/>
            <w:i w:val="0"/>
            <w:iCs/>
            <w:lang w:val="en-US" w:eastAsia="zh-CN"/>
          </w:rPr>
          <w:t>ing</w:t>
        </w:r>
      </w:ins>
      <w:ins w:id="11" w:author="wq" w:date="2022-01-27T20:40:40Z">
        <w:r>
          <w:rPr>
            <w:rFonts w:hint="eastAsia" w:eastAsia="宋体"/>
            <w:i w:val="0"/>
            <w:iCs/>
            <w:lang w:val="en-US" w:eastAsia="zh-CN"/>
          </w:rPr>
          <w:t xml:space="preserve"> </w:t>
        </w:r>
      </w:ins>
      <w:ins w:id="12" w:author="wq" w:date="2022-01-27T20:39:44Z">
        <w:r>
          <w:rPr>
            <w:rFonts w:hint="eastAsia" w:eastAsia="宋体"/>
            <w:i w:val="0"/>
            <w:iCs/>
            <w:lang w:val="en-US" w:eastAsia="zh-CN"/>
          </w:rPr>
          <w:t>supporting UE and non-supporting UE</w:t>
        </w:r>
      </w:ins>
      <w:ins w:id="13" w:author="wq" w:date="2022-01-27T20:41:07Z">
        <w:r>
          <w:rPr>
            <w:rFonts w:hint="eastAsia" w:eastAsia="宋体"/>
            <w:i w:val="0"/>
            <w:iCs/>
            <w:lang w:val="en-US" w:eastAsia="zh-CN"/>
          </w:rPr>
          <w:t>,</w:t>
        </w:r>
      </w:ins>
      <w:ins w:id="14" w:author="wq" w:date="2022-01-27T20:40:59Z">
        <w:r>
          <w:rPr>
            <w:rFonts w:hint="eastAsia" w:eastAsia="宋体"/>
            <w:i w:val="0"/>
            <w:iCs/>
            <w:lang w:val="en-US" w:eastAsia="zh-CN"/>
          </w:rPr>
          <w:t xml:space="preserve"> </w:t>
        </w:r>
      </w:ins>
      <w:r>
        <w:rPr>
          <w:rFonts w:hint="eastAsia" w:eastAsia="宋体"/>
          <w:i w:val="0"/>
          <w:iCs/>
          <w:lang w:val="en-US" w:eastAsia="zh-CN"/>
        </w:rPr>
        <w:t>w</w:t>
      </w:r>
      <w:r>
        <w:rPr>
          <w:rFonts w:hint="eastAsia"/>
          <w:i w:val="0"/>
          <w:iCs/>
          <w:lang w:val="en-US" w:eastAsia="zh-CN"/>
        </w:rPr>
        <w:t xml:space="preserve">hich introduced </w:t>
      </w:r>
      <w:r>
        <w:rPr>
          <w:rFonts w:hint="eastAsia"/>
          <w:i w:val="0"/>
          <w:iCs/>
        </w:rPr>
        <w:t>the stage 2 details and descriptions of how these requirements are supported in a 3GPP GERAN,</w:t>
      </w:r>
      <w:r>
        <w:rPr>
          <w:rFonts w:hint="eastAsia" w:eastAsia="宋体"/>
          <w:i w:val="0"/>
          <w:iCs/>
          <w:lang w:val="en-US" w:eastAsia="zh-CN"/>
        </w:rPr>
        <w:t xml:space="preserve"> and</w:t>
      </w:r>
      <w:r>
        <w:rPr>
          <w:rFonts w:hint="eastAsia"/>
          <w:i w:val="0"/>
          <w:iCs/>
        </w:rPr>
        <w:t xml:space="preserve"> UTRAN based network.</w:t>
      </w:r>
      <w:r>
        <w:rPr>
          <w:rFonts w:hint="eastAsia" w:eastAsia="宋体"/>
          <w:i w:val="0"/>
          <w:iCs/>
          <w:lang w:val="en-US" w:eastAsia="zh-CN"/>
        </w:rPr>
        <w:t xml:space="preserve"> </w:t>
      </w:r>
      <w:r>
        <w:rPr>
          <w:rFonts w:hint="eastAsia"/>
          <w:i w:val="0"/>
          <w:iCs/>
          <w:lang w:val="en-US" w:eastAsia="zh-CN"/>
        </w:rPr>
        <w:t xml:space="preserve">To scope with </w:t>
      </w:r>
      <w:r>
        <w:rPr>
          <w:rFonts w:hint="eastAsia"/>
          <w:i w:val="0"/>
          <w:iCs/>
        </w:rPr>
        <w:t>Release 8 in 3GPP E-UTRAN</w:t>
      </w:r>
      <w:r>
        <w:rPr>
          <w:rFonts w:hint="eastAsia"/>
          <w:i w:val="0"/>
          <w:iCs/>
          <w:lang w:val="en-US" w:eastAsia="zh-CN"/>
        </w:rPr>
        <w:t>, RAN Sharing Enhancements</w:t>
      </w:r>
      <w:r>
        <w:rPr>
          <w:i w:val="0"/>
          <w:iCs/>
          <w:lang w:val="en-US" w:eastAsia="zh-CN"/>
        </w:rPr>
        <w:t xml:space="preserve"> are further updated</w:t>
      </w:r>
      <w:r>
        <w:rPr>
          <w:rFonts w:hint="eastAsia"/>
          <w:i w:val="0"/>
          <w:iCs/>
          <w:lang w:val="en-US" w:eastAsia="zh-CN"/>
        </w:rPr>
        <w:t xml:space="preserve"> </w:t>
      </w:r>
      <w:del w:id="15" w:author="wq" w:date="2022-01-27T21:02:28Z">
        <w:r>
          <w:rPr>
            <w:rFonts w:hint="eastAsia"/>
            <w:i w:val="0"/>
            <w:iCs/>
            <w:lang w:val="en-US" w:eastAsia="zh-CN"/>
          </w:rPr>
          <w:delText xml:space="preserve"> </w:delText>
        </w:r>
      </w:del>
      <w:r>
        <w:rPr>
          <w:rFonts w:hint="eastAsia"/>
          <w:i w:val="0"/>
          <w:iCs/>
          <w:lang w:val="en-US" w:eastAsia="zh-CN"/>
        </w:rPr>
        <w:t>i</w:t>
      </w:r>
      <w:r>
        <w:rPr>
          <w:i w:val="0"/>
          <w:iCs/>
          <w:lang w:val="en-US" w:eastAsia="zh-CN"/>
        </w:rPr>
        <w:t>n TS 22.101</w:t>
      </w:r>
      <w:r>
        <w:rPr>
          <w:rFonts w:hint="eastAsia"/>
          <w:i w:val="0"/>
          <w:iCs/>
          <w:lang w:val="en-US" w:eastAsia="zh-CN"/>
        </w:rPr>
        <w:t>.</w:t>
      </w:r>
    </w:p>
    <w:p>
      <w:pPr>
        <w:pStyle w:val="66"/>
        <w:rPr>
          <w:i w:val="0"/>
          <w:iCs/>
          <w:lang w:val="en-US" w:eastAsia="zh-CN"/>
        </w:rPr>
      </w:pPr>
      <w:r>
        <w:rPr>
          <w:rFonts w:hint="eastAsia"/>
          <w:i w:val="0"/>
          <w:iCs/>
          <w:lang w:val="en-US" w:eastAsia="zh-CN"/>
        </w:rPr>
        <w:t xml:space="preserve">Considering above, the expanding 5G coverage area, license and access network infrastructure, as well as mergers, acquisitions will arise more network-sharing scenarios depending on different operator strategies but also on rules and legislation in different countries. In this sense the interest in network sharing tools may extends to the vast majority of the existing 4G operators who intend to deploy a NG Radio Access Network to complement the existing E-UTRAN coverage. </w:t>
      </w:r>
    </w:p>
    <w:p>
      <w:pPr>
        <w:pStyle w:val="66"/>
        <w:rPr>
          <w:rFonts w:hint="eastAsia"/>
          <w:i w:val="0"/>
          <w:iCs/>
          <w:lang w:val="en-US" w:eastAsia="zh-CN"/>
        </w:rPr>
      </w:pPr>
      <w:r>
        <w:rPr>
          <w:rFonts w:hint="eastAsia"/>
          <w:i w:val="0"/>
          <w:iCs/>
          <w:lang w:val="en-US" w:eastAsia="zh-CN"/>
        </w:rPr>
        <w:t>When developing 5G network with frequency band, mostly high frequency, energy-saving and resource savings policies will prompt operators to change the data configuration and wireless parameter of the built 5G base station, to support access sharing, as long as normal market and covering compensation behavior, which mostly extend the delivery</w:t>
      </w:r>
      <w:ins w:id="16" w:author="wq" w:date="2022-02-14T15:43:33Z">
        <w:r>
          <w:rPr>
            <w:rFonts w:hint="eastAsia"/>
            <w:i w:val="0"/>
            <w:iCs/>
            <w:lang w:val="en-US" w:eastAsia="zh-CN"/>
          </w:rPr>
          <w:t xml:space="preserve"> </w:t>
        </w:r>
      </w:ins>
      <w:ins w:id="17" w:author="wq" w:date="2022-02-14T15:43:30Z">
        <w:r>
          <w:rPr>
            <w:rFonts w:hint="eastAsia"/>
            <w:i w:val="0"/>
            <w:iCs/>
            <w:lang w:val="en-US" w:eastAsia="zh-CN"/>
          </w:rPr>
          <w:t>complexity</w:t>
        </w:r>
      </w:ins>
      <w:del w:id="18" w:author="wq" w:date="2022-02-14T15:43:30Z">
        <w:r>
          <w:rPr>
            <w:rFonts w:hint="eastAsia"/>
            <w:i w:val="0"/>
            <w:iCs/>
            <w:lang w:val="en-US" w:eastAsia="zh-CN"/>
          </w:rPr>
          <w:delText xml:space="preserve"> time</w:delText>
        </w:r>
      </w:del>
      <w:ins w:id="19" w:author="wq" w:date="2022-02-14T15:28:17Z">
        <w:r>
          <w:rPr>
            <w:rFonts w:hint="eastAsia"/>
            <w:i w:val="0"/>
            <w:iCs/>
            <w:lang w:val="en-US" w:eastAsia="zh-CN"/>
          </w:rPr>
          <w:t>,</w:t>
        </w:r>
      </w:ins>
      <w:ins w:id="20" w:author="wq" w:date="2022-02-14T15:28:25Z">
        <w:r>
          <w:rPr>
            <w:rFonts w:hint="eastAsia"/>
            <w:i w:val="0"/>
            <w:iCs/>
            <w:lang w:val="en-US" w:eastAsia="zh-CN"/>
          </w:rPr>
          <w:t xml:space="preserve"> </w:t>
        </w:r>
      </w:ins>
      <w:ins w:id="21" w:author="wq" w:date="2022-02-14T15:28:26Z">
        <w:r>
          <w:rPr>
            <w:rFonts w:hint="eastAsia"/>
            <w:i w:val="0"/>
            <w:iCs/>
            <w:lang w:val="en-US" w:eastAsia="zh-CN"/>
          </w:rPr>
          <w:t>i</w:t>
        </w:r>
      </w:ins>
      <w:ins w:id="22" w:author="wq" w:date="2022-02-14T15:28:18Z">
        <w:r>
          <w:rPr>
            <w:rFonts w:hint="eastAsia"/>
            <w:i w:val="0"/>
            <w:iCs/>
            <w:lang w:val="en-US" w:eastAsia="zh-CN"/>
          </w:rPr>
          <w:t xml:space="preserve">ncluding business negotiation, joint procurement, collaborative network planning, construction of </w:t>
        </w:r>
      </w:ins>
      <w:ins w:id="23" w:author="wq" w:date="2022-02-14T15:29:16Z">
        <w:r>
          <w:rPr>
            <w:rFonts w:hint="eastAsia"/>
            <w:i w:val="0"/>
            <w:iCs/>
            <w:lang w:val="en-US" w:eastAsia="zh-CN"/>
          </w:rPr>
          <w:t>geographical areas</w:t>
        </w:r>
      </w:ins>
      <w:ins w:id="24" w:author="wq" w:date="2022-02-14T15:28:18Z">
        <w:r>
          <w:rPr>
            <w:rFonts w:hint="eastAsia"/>
            <w:i w:val="0"/>
            <w:iCs/>
            <w:lang w:val="en-US" w:eastAsia="zh-CN"/>
          </w:rPr>
          <w:t>, network expansion and maintenance, etc.</w:t>
        </w:r>
      </w:ins>
      <w:r>
        <w:rPr>
          <w:rFonts w:hint="eastAsia"/>
          <w:i w:val="0"/>
          <w:iCs/>
          <w:lang w:val="en-US" w:eastAsia="zh-CN"/>
        </w:rPr>
        <w:t xml:space="preserve">. In addition, </w:t>
      </w:r>
      <w:ins w:id="25" w:author="wq" w:date="2022-02-14T15:45:21Z">
        <w:r>
          <w:rPr>
            <w:rFonts w:hint="eastAsia"/>
            <w:i w:val="0"/>
            <w:iCs/>
            <w:lang w:val="en-US" w:eastAsia="zh-CN"/>
          </w:rPr>
          <w:t>it</w:t>
        </w:r>
      </w:ins>
      <w:ins w:id="26" w:author="wq" w:date="2022-02-14T15:45:22Z">
        <w:r>
          <w:rPr>
            <w:rFonts w:hint="eastAsia"/>
            <w:i w:val="0"/>
            <w:iCs/>
            <w:lang w:val="en-US" w:eastAsia="zh-CN"/>
          </w:rPr>
          <w:t xml:space="preserve"> c</w:t>
        </w:r>
      </w:ins>
      <w:ins w:id="27" w:author="wq" w:date="2022-02-14T15:45:23Z">
        <w:r>
          <w:rPr>
            <w:rFonts w:hint="eastAsia"/>
            <w:i w:val="0"/>
            <w:iCs/>
            <w:lang w:val="en-US" w:eastAsia="zh-CN"/>
          </w:rPr>
          <w:t>au</w:t>
        </w:r>
      </w:ins>
      <w:ins w:id="28" w:author="wq" w:date="2022-02-14T15:45:24Z">
        <w:r>
          <w:rPr>
            <w:rFonts w:hint="eastAsia"/>
            <w:i w:val="0"/>
            <w:iCs/>
            <w:lang w:val="en-US" w:eastAsia="zh-CN"/>
          </w:rPr>
          <w:t>se</w:t>
        </w:r>
      </w:ins>
      <w:ins w:id="29" w:author="wq" w:date="2022-02-14T15:46:39Z">
        <w:r>
          <w:rPr>
            <w:rFonts w:hint="eastAsia"/>
            <w:i w:val="0"/>
            <w:iCs/>
            <w:lang w:val="en-US" w:eastAsia="zh-CN"/>
          </w:rPr>
          <w:t>s</w:t>
        </w:r>
      </w:ins>
      <w:ins w:id="30" w:author="wq" w:date="2022-02-14T15:45:24Z">
        <w:r>
          <w:rPr>
            <w:rFonts w:hint="eastAsia"/>
            <w:i w:val="0"/>
            <w:iCs/>
            <w:lang w:val="en-US" w:eastAsia="zh-CN"/>
          </w:rPr>
          <w:t xml:space="preserve"> so</w:t>
        </w:r>
      </w:ins>
      <w:ins w:id="31" w:author="wq" w:date="2022-02-14T15:45:25Z">
        <w:r>
          <w:rPr>
            <w:rFonts w:hint="eastAsia"/>
            <w:i w:val="0"/>
            <w:iCs/>
            <w:lang w:val="en-US" w:eastAsia="zh-CN"/>
          </w:rPr>
          <w:t xml:space="preserve">me </w:t>
        </w:r>
      </w:ins>
      <w:del w:id="32" w:author="wq" w:date="2022-02-14T15:45:26Z">
        <w:r>
          <w:rPr>
            <w:rFonts w:hint="eastAsia"/>
            <w:i w:val="0"/>
            <w:iCs/>
            <w:lang w:val="en-US" w:eastAsia="zh-CN"/>
          </w:rPr>
          <w:delText>th</w:delText>
        </w:r>
      </w:del>
      <w:del w:id="33" w:author="wq" w:date="2022-02-14T15:45:27Z">
        <w:r>
          <w:rPr>
            <w:rFonts w:hint="eastAsia"/>
            <w:i w:val="0"/>
            <w:iCs/>
            <w:lang w:val="en-US" w:eastAsia="zh-CN"/>
          </w:rPr>
          <w:delText xml:space="preserve">e </w:delText>
        </w:r>
      </w:del>
      <w:r>
        <w:rPr>
          <w:rFonts w:hint="eastAsia"/>
          <w:i w:val="0"/>
          <w:iCs/>
          <w:lang w:val="en-US" w:eastAsia="zh-CN"/>
        </w:rPr>
        <w:t>adjustment of wireless parameters</w:t>
      </w:r>
      <w:del w:id="34" w:author="wq" w:date="2022-02-14T15:45:33Z">
        <w:r>
          <w:rPr>
            <w:rFonts w:hint="default"/>
            <w:i w:val="0"/>
            <w:iCs/>
            <w:lang w:val="en-US" w:eastAsia="zh-CN"/>
          </w:rPr>
          <w:delText xml:space="preserve"> may also lead to </w:delText>
        </w:r>
      </w:del>
      <w:ins w:id="35" w:author="wq" w:date="2022-02-14T15:45:33Z">
        <w:r>
          <w:rPr>
            <w:rFonts w:hint="eastAsia"/>
            <w:i w:val="0"/>
            <w:iCs/>
            <w:lang w:val="en-US" w:eastAsia="zh-CN"/>
          </w:rPr>
          <w:t xml:space="preserve"> </w:t>
        </w:r>
      </w:ins>
      <w:ins w:id="36" w:author="wq" w:date="2022-02-14T15:45:34Z">
        <w:r>
          <w:rPr>
            <w:rFonts w:hint="eastAsia"/>
            <w:i w:val="0"/>
            <w:iCs/>
            <w:lang w:val="en-US" w:eastAsia="zh-CN"/>
          </w:rPr>
          <w:t xml:space="preserve">of </w:t>
        </w:r>
      </w:ins>
      <w:ins w:id="37" w:author="wq" w:date="2022-02-14T15:35:05Z">
        <w:r>
          <w:rPr>
            <w:rFonts w:hint="eastAsia"/>
            <w:i w:val="0"/>
            <w:iCs/>
            <w:lang w:val="en-US" w:eastAsia="zh-CN"/>
          </w:rPr>
          <w:t>commercial</w:t>
        </w:r>
      </w:ins>
      <w:ins w:id="38" w:author="wq" w:date="2022-02-14T15:35:06Z">
        <w:r>
          <w:rPr>
            <w:rFonts w:hint="eastAsia"/>
            <w:i w:val="0"/>
            <w:iCs/>
            <w:lang w:val="en-US" w:eastAsia="zh-CN"/>
          </w:rPr>
          <w:t xml:space="preserve"> </w:t>
        </w:r>
      </w:ins>
      <w:r>
        <w:rPr>
          <w:rFonts w:hint="eastAsia"/>
          <w:i w:val="0"/>
          <w:iCs/>
          <w:lang w:val="en-US" w:eastAsia="zh-CN"/>
        </w:rPr>
        <w:t>network</w:t>
      </w:r>
      <w:del w:id="39" w:author="wq" w:date="2022-02-14T15:45:44Z">
        <w:r>
          <w:rPr>
            <w:rFonts w:hint="default"/>
            <w:i w:val="0"/>
            <w:iCs/>
            <w:lang w:val="en-US" w:eastAsia="zh-CN"/>
          </w:rPr>
          <w:delText xml:space="preserve"> </w:delText>
        </w:r>
      </w:del>
      <w:ins w:id="40" w:author="wq" w:date="2022-02-14T15:45:44Z">
        <w:r>
          <w:rPr>
            <w:rFonts w:hint="eastAsia"/>
            <w:i w:val="0"/>
            <w:iCs/>
            <w:lang w:val="en-US" w:eastAsia="zh-CN"/>
          </w:rPr>
          <w:t>,</w:t>
        </w:r>
      </w:ins>
      <w:del w:id="41" w:author="wq" w:date="2022-02-14T15:41:43Z">
        <w:r>
          <w:rPr>
            <w:rFonts w:hint="eastAsia"/>
            <w:i w:val="0"/>
            <w:iCs/>
            <w:lang w:val="en-US" w:eastAsia="zh-CN"/>
          </w:rPr>
          <w:delText>instability</w:delText>
        </w:r>
      </w:del>
      <w:ins w:id="42" w:author="wq" w:date="2022-02-14T15:37:37Z">
        <w:r>
          <w:rPr>
            <w:rFonts w:hint="eastAsia"/>
            <w:i w:val="0"/>
            <w:iCs/>
            <w:lang w:val="en-US" w:eastAsia="zh-CN"/>
          </w:rPr>
          <w:t xml:space="preserve"> </w:t>
        </w:r>
      </w:ins>
      <w:del w:id="43" w:author="wq" w:date="2022-02-14T15:37:36Z">
        <w:r>
          <w:rPr>
            <w:rFonts w:hint="eastAsia"/>
            <w:i w:val="0"/>
            <w:iCs/>
            <w:lang w:val="en-US" w:eastAsia="zh-CN"/>
          </w:rPr>
          <w:delText xml:space="preserve"> </w:delText>
        </w:r>
      </w:del>
      <w:r>
        <w:rPr>
          <w:rFonts w:hint="eastAsia"/>
          <w:i w:val="0"/>
          <w:iCs/>
          <w:lang w:val="en-US" w:eastAsia="zh-CN"/>
        </w:rPr>
        <w:t xml:space="preserve">and increase the </w:t>
      </w:r>
      <w:del w:id="44" w:author="wq" w:date="2022-02-14T15:47:01Z">
        <w:r>
          <w:rPr>
            <w:rFonts w:hint="eastAsia"/>
            <w:i w:val="0"/>
            <w:iCs/>
            <w:lang w:val="en-US" w:eastAsia="zh-CN"/>
          </w:rPr>
          <w:delText xml:space="preserve">complexity of </w:delText>
        </w:r>
      </w:del>
      <w:r>
        <w:rPr>
          <w:rFonts w:hint="eastAsia"/>
          <w:i w:val="0"/>
          <w:iCs/>
          <w:lang w:val="en-US" w:eastAsia="zh-CN"/>
        </w:rPr>
        <w:t xml:space="preserve">wireless </w:t>
      </w:r>
      <w:ins w:id="45" w:author="wq" w:date="2022-02-14T15:24:00Z">
        <w:r>
          <w:rPr>
            <w:rFonts w:hint="eastAsia"/>
            <w:i w:val="0"/>
            <w:iCs/>
            <w:lang w:val="en-US" w:eastAsia="zh-CN"/>
          </w:rPr>
          <w:t>artificial</w:t>
        </w:r>
      </w:ins>
      <w:ins w:id="46" w:author="wq" w:date="2022-02-14T15:24:01Z">
        <w:r>
          <w:rPr>
            <w:rFonts w:hint="eastAsia"/>
            <w:i w:val="0"/>
            <w:iCs/>
            <w:lang w:val="en-US" w:eastAsia="zh-CN"/>
          </w:rPr>
          <w:t xml:space="preserve"> </w:t>
        </w:r>
      </w:ins>
      <w:r>
        <w:rPr>
          <w:rFonts w:hint="eastAsia"/>
          <w:i w:val="0"/>
          <w:iCs/>
          <w:lang w:val="en-US" w:eastAsia="zh-CN"/>
        </w:rPr>
        <w:t>operation</w:t>
      </w:r>
      <w:ins w:id="47" w:author="wq" w:date="2022-02-14T15:23:43Z">
        <w:r>
          <w:rPr>
            <w:rFonts w:hint="eastAsia"/>
            <w:i w:val="0"/>
            <w:iCs/>
            <w:lang w:val="en-US" w:eastAsia="zh-CN"/>
          </w:rPr>
          <w:t xml:space="preserve"> </w:t>
        </w:r>
      </w:ins>
      <w:ins w:id="48" w:author="wq" w:date="2022-02-14T15:23:41Z">
        <w:r>
          <w:rPr>
            <w:rFonts w:hint="eastAsia"/>
            <w:i w:val="0"/>
            <w:iCs/>
            <w:lang w:val="en-US" w:eastAsia="zh-CN"/>
          </w:rPr>
          <w:t>and maintenance</w:t>
        </w:r>
      </w:ins>
      <w:r>
        <w:rPr>
          <w:rFonts w:hint="eastAsia"/>
          <w:i w:val="0"/>
          <w:iCs/>
          <w:lang w:val="en-US" w:eastAsia="zh-CN"/>
        </w:rPr>
        <w:t xml:space="preserve">, more often happened when there is a direct link between </w:t>
      </w:r>
      <w:ins w:id="49" w:author="wq" w:date="2022-02-14T15:25:01Z">
        <w:r>
          <w:rPr>
            <w:rFonts w:hint="eastAsia"/>
            <w:i w:val="0"/>
            <w:iCs/>
            <w:lang w:val="en-US" w:eastAsia="zh-CN"/>
          </w:rPr>
          <w:t>sha</w:t>
        </w:r>
      </w:ins>
      <w:ins w:id="50" w:author="wq" w:date="2022-02-14T15:25:02Z">
        <w:r>
          <w:rPr>
            <w:rFonts w:hint="eastAsia"/>
            <w:i w:val="0"/>
            <w:iCs/>
            <w:lang w:val="en-US" w:eastAsia="zh-CN"/>
          </w:rPr>
          <w:t>red</w:t>
        </w:r>
      </w:ins>
      <w:ins w:id="51" w:author="wq" w:date="2022-02-14T15:25:03Z">
        <w:r>
          <w:rPr>
            <w:rFonts w:hint="eastAsia"/>
            <w:i w:val="0"/>
            <w:iCs/>
            <w:lang w:val="en-US" w:eastAsia="zh-CN"/>
          </w:rPr>
          <w:t xml:space="preserve"> </w:t>
        </w:r>
      </w:ins>
      <w:r>
        <w:rPr>
          <w:rFonts w:hint="eastAsia"/>
          <w:i w:val="0"/>
          <w:iCs/>
          <w:lang w:val="en-US" w:eastAsia="zh-CN"/>
        </w:rPr>
        <w:t xml:space="preserve">wireless access and </w:t>
      </w:r>
      <w:ins w:id="52" w:author="wq" w:date="2022-02-14T15:46:24Z">
        <w:r>
          <w:rPr>
            <w:rFonts w:hint="eastAsia"/>
            <w:i w:val="0"/>
            <w:iCs/>
            <w:lang w:val="en-US" w:eastAsia="zh-CN"/>
          </w:rPr>
          <w:t>two</w:t>
        </w:r>
      </w:ins>
      <w:ins w:id="53" w:author="wq" w:date="2022-02-14T15:46:25Z">
        <w:r>
          <w:rPr>
            <w:rFonts w:hint="eastAsia"/>
            <w:i w:val="0"/>
            <w:iCs/>
            <w:lang w:val="en-US" w:eastAsia="zh-CN"/>
          </w:rPr>
          <w:t xml:space="preserve"> or</w:t>
        </w:r>
      </w:ins>
      <w:ins w:id="54" w:author="wq" w:date="2022-02-14T15:46:26Z">
        <w:r>
          <w:rPr>
            <w:rFonts w:hint="eastAsia"/>
            <w:i w:val="0"/>
            <w:iCs/>
            <w:lang w:val="en-US" w:eastAsia="zh-CN"/>
          </w:rPr>
          <w:t xml:space="preserve"> m</w:t>
        </w:r>
      </w:ins>
      <w:ins w:id="55" w:author="wq" w:date="2022-02-14T15:46:27Z">
        <w:r>
          <w:rPr>
            <w:rFonts w:hint="eastAsia"/>
            <w:i w:val="0"/>
            <w:iCs/>
            <w:lang w:val="en-US" w:eastAsia="zh-CN"/>
          </w:rPr>
          <w:t>ore</w:t>
        </w:r>
      </w:ins>
      <w:ins w:id="56" w:author="wq" w:date="2022-02-14T15:46:28Z">
        <w:r>
          <w:rPr>
            <w:rFonts w:hint="eastAsia"/>
            <w:i w:val="0"/>
            <w:iCs/>
            <w:lang w:val="en-US" w:eastAsia="zh-CN"/>
          </w:rPr>
          <w:t xml:space="preserve"> </w:t>
        </w:r>
      </w:ins>
      <w:r>
        <w:rPr>
          <w:rFonts w:hint="eastAsia"/>
          <w:i w:val="0"/>
          <w:iCs/>
          <w:lang w:val="en-US" w:eastAsia="zh-CN"/>
        </w:rPr>
        <w:t>core network</w:t>
      </w:r>
      <w:ins w:id="57" w:author="wq" w:date="2022-02-14T15:46:30Z">
        <w:r>
          <w:rPr>
            <w:rFonts w:hint="eastAsia"/>
            <w:i w:val="0"/>
            <w:iCs/>
            <w:lang w:val="en-US" w:eastAsia="zh-CN"/>
          </w:rPr>
          <w:t>s</w:t>
        </w:r>
      </w:ins>
      <w:r>
        <w:rPr>
          <w:rFonts w:hint="eastAsia"/>
          <w:i w:val="0"/>
          <w:iCs/>
          <w:lang w:val="en-US" w:eastAsia="zh-CN"/>
        </w:rPr>
        <w:t xml:space="preserve">, </w:t>
      </w:r>
      <w:ins w:id="58" w:author="wq" w:date="2022-02-14T15:38:23Z">
        <w:r>
          <w:rPr>
            <w:rFonts w:hint="eastAsia"/>
            <w:i w:val="0"/>
            <w:iCs/>
            <w:lang w:val="en-US" w:eastAsia="zh-CN"/>
          </w:rPr>
          <w:t>e</w:t>
        </w:r>
      </w:ins>
      <w:ins w:id="59" w:author="wq" w:date="2022-02-14T15:38:20Z">
        <w:r>
          <w:rPr>
            <w:rFonts w:hint="eastAsia"/>
            <w:i w:val="0"/>
            <w:iCs/>
            <w:lang w:val="en-US" w:eastAsia="zh-CN"/>
          </w:rPr>
          <w:t>specially for the vast coverage</w:t>
        </w:r>
      </w:ins>
      <w:ins w:id="60" w:author="wq" w:date="2022-02-14T15:47:41Z">
        <w:r>
          <w:rPr>
            <w:rFonts w:hint="eastAsia"/>
            <w:i w:val="0"/>
            <w:iCs/>
            <w:lang w:val="en-US" w:eastAsia="zh-CN"/>
          </w:rPr>
          <w:t xml:space="preserve"> </w:t>
        </w:r>
      </w:ins>
      <w:ins w:id="61" w:author="wq" w:date="2022-02-14T15:47:42Z">
        <w:r>
          <w:rPr>
            <w:rFonts w:hint="eastAsia"/>
            <w:i w:val="0"/>
            <w:iCs/>
            <w:lang w:val="en-US" w:eastAsia="zh-CN"/>
          </w:rPr>
          <w:t>and</w:t>
        </w:r>
      </w:ins>
      <w:ins w:id="62" w:author="wq" w:date="2022-02-14T15:47:43Z">
        <w:r>
          <w:rPr>
            <w:rFonts w:hint="eastAsia"/>
            <w:i w:val="0"/>
            <w:iCs/>
            <w:lang w:val="en-US" w:eastAsia="zh-CN"/>
          </w:rPr>
          <w:t xml:space="preserve"> </w:t>
        </w:r>
      </w:ins>
      <w:ins w:id="63" w:author="wq" w:date="2022-02-14T15:48:05Z">
        <w:r>
          <w:rPr>
            <w:rFonts w:hint="eastAsia"/>
            <w:i w:val="0"/>
            <w:iCs/>
            <w:lang w:val="en-US" w:eastAsia="zh-CN"/>
          </w:rPr>
          <w:t>millions of</w:t>
        </w:r>
      </w:ins>
      <w:ins w:id="64" w:author="wq" w:date="2022-02-14T15:48:07Z">
        <w:r>
          <w:rPr>
            <w:rFonts w:hint="eastAsia"/>
            <w:i w:val="0"/>
            <w:iCs/>
            <w:lang w:val="en-US" w:eastAsia="zh-CN"/>
          </w:rPr>
          <w:t xml:space="preserve"> ba</w:t>
        </w:r>
      </w:ins>
      <w:ins w:id="65" w:author="wq" w:date="2022-02-14T15:48:08Z">
        <w:r>
          <w:rPr>
            <w:rFonts w:hint="eastAsia"/>
            <w:i w:val="0"/>
            <w:iCs/>
            <w:lang w:val="en-US" w:eastAsia="zh-CN"/>
          </w:rPr>
          <w:t>se st</w:t>
        </w:r>
      </w:ins>
      <w:ins w:id="66" w:author="wq" w:date="2022-02-14T15:48:13Z">
        <w:r>
          <w:rPr>
            <w:rFonts w:hint="eastAsia"/>
            <w:i w:val="0"/>
            <w:iCs/>
            <w:lang w:val="en-US" w:eastAsia="zh-CN"/>
          </w:rPr>
          <w:t>a</w:t>
        </w:r>
      </w:ins>
      <w:ins w:id="67" w:author="wq" w:date="2022-02-14T15:48:14Z">
        <w:r>
          <w:rPr>
            <w:rFonts w:hint="eastAsia"/>
            <w:i w:val="0"/>
            <w:iCs/>
            <w:lang w:val="en-US" w:eastAsia="zh-CN"/>
          </w:rPr>
          <w:t>tio</w:t>
        </w:r>
      </w:ins>
      <w:ins w:id="68" w:author="wq" w:date="2022-02-14T15:48:15Z">
        <w:r>
          <w:rPr>
            <w:rFonts w:hint="eastAsia"/>
            <w:i w:val="0"/>
            <w:iCs/>
            <w:lang w:val="en-US" w:eastAsia="zh-CN"/>
          </w:rPr>
          <w:t>ns</w:t>
        </w:r>
      </w:ins>
      <w:ins w:id="69" w:author="wq" w:date="2022-02-14T15:38:26Z">
        <w:r>
          <w:rPr>
            <w:rFonts w:hint="eastAsia"/>
            <w:i w:val="0"/>
            <w:iCs/>
            <w:lang w:val="en-US" w:eastAsia="zh-CN"/>
          </w:rPr>
          <w:t xml:space="preserve">, </w:t>
        </w:r>
      </w:ins>
      <w:r>
        <w:rPr>
          <w:rFonts w:hint="eastAsia"/>
          <w:i w:val="0"/>
          <w:iCs/>
          <w:lang w:val="en-US" w:eastAsia="zh-CN"/>
        </w:rPr>
        <w:t>which is not always applicable to every geographically area</w:t>
      </w:r>
      <w:ins w:id="70" w:author="wq" w:date="2022-01-27T21:05:21Z">
        <w:r>
          <w:rPr>
            <w:rFonts w:hint="eastAsia"/>
            <w:i w:val="0"/>
            <w:iCs/>
            <w:lang w:val="en-US" w:eastAsia="zh-CN"/>
          </w:rPr>
          <w:t xml:space="preserve"> o</w:t>
        </w:r>
      </w:ins>
      <w:ins w:id="71" w:author="wq" w:date="2022-01-27T21:05:22Z">
        <w:r>
          <w:rPr>
            <w:rFonts w:hint="eastAsia"/>
            <w:i w:val="0"/>
            <w:iCs/>
            <w:lang w:val="en-US" w:eastAsia="zh-CN"/>
          </w:rPr>
          <w:t xml:space="preserve">r </w:t>
        </w:r>
      </w:ins>
      <w:ins w:id="72" w:author="wq" w:date="2022-01-27T21:05:23Z">
        <w:r>
          <w:rPr>
            <w:rFonts w:hint="eastAsia"/>
            <w:i w:val="0"/>
            <w:iCs/>
            <w:lang w:val="en-US" w:eastAsia="zh-CN"/>
          </w:rPr>
          <w:t>u</w:t>
        </w:r>
      </w:ins>
      <w:ins w:id="73" w:author="wq" w:date="2022-01-27T21:05:25Z">
        <w:r>
          <w:rPr>
            <w:rFonts w:hint="eastAsia"/>
            <w:i w:val="0"/>
            <w:iCs/>
            <w:lang w:val="en-US" w:eastAsia="zh-CN"/>
          </w:rPr>
          <w:t>se ca</w:t>
        </w:r>
      </w:ins>
      <w:ins w:id="74" w:author="wq" w:date="2022-01-27T21:05:27Z">
        <w:r>
          <w:rPr>
            <w:rFonts w:hint="eastAsia"/>
            <w:i w:val="0"/>
            <w:iCs/>
            <w:lang w:val="en-US" w:eastAsia="zh-CN"/>
          </w:rPr>
          <w:t>ses</w:t>
        </w:r>
      </w:ins>
      <w:r>
        <w:rPr>
          <w:rFonts w:hint="eastAsia"/>
          <w:i w:val="0"/>
          <w:iCs/>
          <w:lang w:val="en-US" w:eastAsia="zh-CN"/>
        </w:rPr>
        <w:t xml:space="preserve">. </w:t>
      </w:r>
    </w:p>
    <w:p>
      <w:pPr>
        <w:pStyle w:val="66"/>
        <w:rPr>
          <w:rFonts w:hint="eastAsia"/>
          <w:i w:val="0"/>
          <w:iCs/>
          <w:highlight w:val="none"/>
          <w:lang w:val="en-US" w:eastAsia="zh-CN"/>
        </w:rPr>
      </w:pPr>
      <w:r>
        <w:rPr>
          <w:rFonts w:hint="eastAsia"/>
          <w:i w:val="0"/>
          <w:iCs/>
          <w:lang w:val="en-US" w:eastAsia="zh-CN"/>
        </w:rPr>
        <w:t xml:space="preserve">Then that may arise the </w:t>
      </w:r>
      <w:ins w:id="75" w:author="wq" w:date="2022-01-27T21:06:17Z">
        <w:r>
          <w:rPr>
            <w:rFonts w:hint="eastAsia"/>
            <w:i w:val="0"/>
            <w:iCs/>
            <w:lang w:val="en-US" w:eastAsia="zh-CN"/>
          </w:rPr>
          <w:t>i</w:t>
        </w:r>
      </w:ins>
      <w:ins w:id="76" w:author="wq" w:date="2022-01-27T21:06:18Z">
        <w:r>
          <w:rPr>
            <w:rFonts w:hint="eastAsia"/>
            <w:i w:val="0"/>
            <w:iCs/>
            <w:lang w:val="en-US" w:eastAsia="zh-CN"/>
          </w:rPr>
          <w:t>n</w:t>
        </w:r>
      </w:ins>
      <w:ins w:id="77" w:author="wq" w:date="2022-01-27T21:06:19Z">
        <w:r>
          <w:rPr>
            <w:rFonts w:hint="eastAsia"/>
            <w:i w:val="0"/>
            <w:iCs/>
            <w:lang w:val="en-US" w:eastAsia="zh-CN"/>
          </w:rPr>
          <w:t>di</w:t>
        </w:r>
      </w:ins>
      <w:ins w:id="78" w:author="wq" w:date="2022-01-27T21:06:20Z">
        <w:r>
          <w:rPr>
            <w:rFonts w:hint="eastAsia"/>
            <w:i w:val="0"/>
            <w:iCs/>
            <w:lang w:val="en-US" w:eastAsia="zh-CN"/>
          </w:rPr>
          <w:t>re</w:t>
        </w:r>
      </w:ins>
      <w:ins w:id="79" w:author="wq" w:date="2022-01-27T21:06:21Z">
        <w:r>
          <w:rPr>
            <w:rFonts w:hint="eastAsia"/>
            <w:i w:val="0"/>
            <w:iCs/>
            <w:lang w:val="en-US" w:eastAsia="zh-CN"/>
          </w:rPr>
          <w:t>ct</w:t>
        </w:r>
      </w:ins>
      <w:del w:id="80" w:author="wq" w:date="2022-01-27T21:06:17Z">
        <w:r>
          <w:rPr>
            <w:rFonts w:hint="eastAsia"/>
            <w:i w:val="0"/>
            <w:iCs/>
            <w:lang w:val="en-US" w:eastAsia="zh-CN"/>
          </w:rPr>
          <w:delText>log</w:delText>
        </w:r>
      </w:del>
      <w:del w:id="81" w:author="wq" w:date="2022-01-27T21:06:16Z">
        <w:r>
          <w:rPr>
            <w:rFonts w:hint="eastAsia"/>
            <w:i w:val="0"/>
            <w:iCs/>
            <w:lang w:val="en-US" w:eastAsia="zh-CN"/>
          </w:rPr>
          <w:delText>ical</w:delText>
        </w:r>
      </w:del>
      <w:r>
        <w:rPr>
          <w:rFonts w:hint="eastAsia"/>
          <w:i w:val="0"/>
          <w:iCs/>
          <w:lang w:val="en-US" w:eastAsia="zh-CN"/>
        </w:rPr>
        <w:t xml:space="preserve"> links idea, as another natural next step that can be considered for cooperation. For these reasons it is suggested to investigate what shortcomings currently in the specifications may prevent a standardized approach to the deployment of shared networks, for example only the evolution of access network sharing in 5G is completed in TS 23.501, without considering other scenarios, such as </w:t>
      </w:r>
      <w:r>
        <w:rPr>
          <w:rFonts w:hint="eastAsia" w:eastAsia="宋体"/>
          <w:i w:val="0"/>
          <w:iCs/>
          <w:lang w:val="en-US" w:eastAsia="zh-CN"/>
        </w:rPr>
        <w:t xml:space="preserve">lack of connection between shared access and core network. </w:t>
      </w:r>
    </w:p>
    <w:p>
      <w:pPr>
        <w:pStyle w:val="66"/>
        <w:rPr>
          <w:rFonts w:hint="eastAsia" w:eastAsia="宋体"/>
          <w:i w:val="0"/>
          <w:iCs/>
          <w:highlight w:val="none"/>
          <w:lang w:val="en-US" w:eastAsia="zh-CN"/>
        </w:rPr>
      </w:pPr>
      <w:r>
        <w:rPr>
          <w:rFonts w:hint="eastAsia" w:eastAsia="宋体"/>
          <w:i w:val="0"/>
          <w:iCs/>
          <w:highlight w:val="none"/>
          <w:lang w:val="en-US" w:eastAsia="zh-CN"/>
        </w:rPr>
        <w:t>And compared with the existing technology, the new scenario are requested to solve the problem of :</w:t>
      </w:r>
    </w:p>
    <w:p>
      <w:pPr>
        <w:pStyle w:val="66"/>
        <w:numPr>
          <w:ilvl w:val="-1"/>
          <w:numId w:val="0"/>
        </w:numPr>
        <w:ind w:left="420" w:firstLine="0"/>
        <w:rPr>
          <w:rFonts w:hint="eastAsia" w:eastAsia="宋体"/>
          <w:i w:val="0"/>
          <w:iCs/>
          <w:highlight w:val="none"/>
          <w:lang w:val="en-US" w:eastAsia="zh-CN"/>
        </w:rPr>
      </w:pPr>
      <w:r>
        <w:rPr>
          <w:highlight w:val="none"/>
          <w:lang w:eastAsia="en-US"/>
        </w:rPr>
        <w:t>-</w:t>
      </w:r>
      <w:r>
        <w:rPr>
          <w:highlight w:val="none"/>
          <w:lang w:eastAsia="en-US"/>
        </w:rPr>
        <w:tab/>
      </w:r>
      <w:r>
        <w:rPr>
          <w:rFonts w:hint="eastAsia"/>
          <w:i w:val="0"/>
          <w:iCs/>
          <w:highlight w:val="none"/>
          <w:lang w:val="en-US" w:eastAsia="zh-CN"/>
        </w:rPr>
        <w:t>R</w:t>
      </w:r>
      <w:r>
        <w:rPr>
          <w:rFonts w:hint="default" w:eastAsia="Times New Roman"/>
          <w:i w:val="0"/>
          <w:iCs/>
          <w:highlight w:val="none"/>
          <w:lang w:val="en-US" w:eastAsia="zh-CN"/>
        </w:rPr>
        <w:t xml:space="preserve">esource </w:t>
      </w:r>
      <w:r>
        <w:rPr>
          <w:rFonts w:hint="eastAsia" w:eastAsia="宋体"/>
          <w:i w:val="0"/>
          <w:iCs/>
          <w:highlight w:val="none"/>
          <w:lang w:val="en-US" w:eastAsia="zh-CN"/>
        </w:rPr>
        <w:t>sharing among multiple operators for deploying 5G without directly link between shared access and core network</w:t>
      </w:r>
      <w:ins w:id="82" w:author="wq" w:date="2022-02-10T17:42:11Z">
        <w:r>
          <w:rPr>
            <w:rFonts w:hint="eastAsia" w:eastAsia="宋体"/>
            <w:i w:val="0"/>
            <w:iCs/>
            <w:highlight w:val="none"/>
            <w:lang w:val="en-US" w:eastAsia="zh-CN"/>
          </w:rPr>
          <w:t>(</w:t>
        </w:r>
      </w:ins>
      <w:ins w:id="83" w:author="wq" w:date="2022-02-14T15:16:52Z">
        <w:r>
          <w:rPr>
            <w:rFonts w:hint="eastAsia" w:eastAsia="宋体"/>
            <w:i w:val="0"/>
            <w:iCs/>
            <w:highlight w:val="none"/>
            <w:lang w:val="en-US" w:eastAsia="zh-CN"/>
          </w:rPr>
          <w:t>e.g.</w:t>
        </w:r>
      </w:ins>
      <w:ins w:id="84" w:author="wq" w:date="2022-02-14T15:16:56Z">
        <w:r>
          <w:rPr>
            <w:rFonts w:hint="eastAsia" w:eastAsia="宋体"/>
            <w:i w:val="0"/>
            <w:iCs/>
            <w:highlight w:val="none"/>
            <w:lang w:val="en-US" w:eastAsia="zh-CN"/>
          </w:rPr>
          <w:t xml:space="preserve"> </w:t>
        </w:r>
      </w:ins>
      <w:ins w:id="85" w:author="wq" w:date="2022-02-10T17:42:12Z">
        <w:r>
          <w:rPr>
            <w:rFonts w:hint="eastAsia" w:eastAsia="宋体"/>
            <w:i w:val="0"/>
            <w:iCs/>
            <w:highlight w:val="none"/>
            <w:lang w:val="en-US" w:eastAsia="zh-CN"/>
          </w:rPr>
          <w:t>N2</w:t>
        </w:r>
      </w:ins>
      <w:ins w:id="86" w:author="wq" w:date="2022-02-14T15:17:02Z">
        <w:r>
          <w:rPr>
            <w:rFonts w:hint="eastAsia" w:eastAsia="宋体"/>
            <w:i w:val="0"/>
            <w:iCs/>
            <w:highlight w:val="none"/>
            <w:lang w:val="en-US" w:eastAsia="zh-CN"/>
          </w:rPr>
          <w:t xml:space="preserve"> </w:t>
        </w:r>
      </w:ins>
      <w:ins w:id="87" w:author="wq" w:date="2022-02-14T15:17:03Z">
        <w:r>
          <w:rPr>
            <w:rFonts w:hint="eastAsia" w:eastAsia="宋体"/>
            <w:i w:val="0"/>
            <w:iCs/>
            <w:highlight w:val="none"/>
            <w:lang w:val="en-US" w:eastAsia="zh-CN"/>
          </w:rPr>
          <w:t>link</w:t>
        </w:r>
      </w:ins>
      <w:ins w:id="88" w:author="wq" w:date="2022-02-10T17:42:11Z">
        <w:r>
          <w:rPr>
            <w:rFonts w:hint="eastAsia" w:eastAsia="宋体"/>
            <w:i w:val="0"/>
            <w:iCs/>
            <w:highlight w:val="none"/>
            <w:lang w:val="en-US" w:eastAsia="zh-CN"/>
          </w:rPr>
          <w:t>)</w:t>
        </w:r>
      </w:ins>
      <w:r>
        <w:rPr>
          <w:rFonts w:hint="eastAsia" w:eastAsia="宋体"/>
          <w:i w:val="0"/>
          <w:iCs/>
          <w:highlight w:val="none"/>
          <w:lang w:val="en-US" w:eastAsia="zh-CN"/>
        </w:rPr>
        <w:t>, which network slice focus mainly within one network by using mapping of slices in roaming scenario.</w:t>
      </w:r>
    </w:p>
    <w:p>
      <w:pPr>
        <w:pStyle w:val="66"/>
        <w:numPr>
          <w:ilvl w:val="-1"/>
          <w:numId w:val="0"/>
        </w:numPr>
        <w:ind w:left="618" w:leftChars="209" w:hanging="200" w:hangingChars="100"/>
        <w:rPr>
          <w:rFonts w:hint="eastAsia" w:eastAsia="宋体"/>
          <w:i w:val="0"/>
          <w:iCs/>
          <w:lang w:val="en-US" w:eastAsia="zh-CN"/>
        </w:rPr>
        <w:pPrChange w:id="89" w:author="wq" w:date="2022-01-27T21:13:35Z">
          <w:pPr>
            <w:pStyle w:val="66"/>
            <w:numPr>
              <w:ilvl w:val="-1"/>
              <w:numId w:val="0"/>
            </w:numPr>
            <w:ind w:left="420" w:firstLine="0"/>
          </w:pPr>
        </w:pPrChange>
      </w:pPr>
      <w:r>
        <w:rPr>
          <w:highlight w:val="none"/>
          <w:lang w:eastAsia="en-US"/>
        </w:rPr>
        <w:t>-</w:t>
      </w:r>
      <w:r>
        <w:rPr>
          <w:highlight w:val="none"/>
          <w:lang w:eastAsia="en-US"/>
        </w:rPr>
        <w:tab/>
      </w:r>
      <w:r>
        <w:rPr>
          <w:rFonts w:hint="eastAsia" w:eastAsia="宋体"/>
          <w:i w:val="0"/>
          <w:iCs/>
          <w:highlight w:val="none"/>
          <w:lang w:val="en-US" w:eastAsia="zh-CN"/>
        </w:rPr>
        <w:t xml:space="preserve">After </w:t>
      </w:r>
      <w:ins w:id="90" w:author="wq" w:date="2022-01-27T21:13:14Z">
        <w:r>
          <w:rPr>
            <w:rFonts w:hint="eastAsia" w:eastAsia="宋体"/>
            <w:i w:val="0"/>
            <w:iCs/>
            <w:highlight w:val="none"/>
            <w:lang w:val="en-US" w:eastAsia="zh-CN"/>
          </w:rPr>
          <w:t>mov</w:t>
        </w:r>
      </w:ins>
      <w:del w:id="91" w:author="wq" w:date="2022-01-27T21:13:13Z">
        <w:r>
          <w:rPr>
            <w:rFonts w:hint="eastAsia" w:eastAsia="宋体"/>
            <w:i w:val="0"/>
            <w:iCs/>
            <w:highlight w:val="none"/>
            <w:lang w:val="en-US" w:eastAsia="zh-CN"/>
          </w:rPr>
          <w:delText>roa</w:delText>
        </w:r>
      </w:del>
      <w:del w:id="92" w:author="wq" w:date="2022-01-27T21:13:12Z">
        <w:r>
          <w:rPr>
            <w:rFonts w:hint="eastAsia" w:eastAsia="宋体"/>
            <w:i w:val="0"/>
            <w:iCs/>
            <w:highlight w:val="none"/>
            <w:lang w:val="en-US" w:eastAsia="zh-CN"/>
          </w:rPr>
          <w:delText>m</w:delText>
        </w:r>
      </w:del>
      <w:r>
        <w:rPr>
          <w:rFonts w:hint="eastAsia" w:eastAsia="宋体"/>
          <w:i w:val="0"/>
          <w:iCs/>
          <w:highlight w:val="none"/>
          <w:lang w:val="en-US" w:eastAsia="zh-CN"/>
        </w:rPr>
        <w:t xml:space="preserve">ing out of home network, users </w:t>
      </w:r>
      <w:del w:id="93" w:author="wq" w:date="2022-01-27T21:12:59Z">
        <w:r>
          <w:rPr>
            <w:rFonts w:hint="eastAsia" w:eastAsia="宋体"/>
            <w:i w:val="0"/>
            <w:iCs/>
            <w:highlight w:val="none"/>
            <w:lang w:val="en-US" w:eastAsia="zh-CN"/>
          </w:rPr>
          <w:delText>do not need to have roaming agreements also</w:delText>
        </w:r>
      </w:del>
      <w:del w:id="94" w:author="wq" w:date="2022-01-27T21:13:05Z">
        <w:r>
          <w:rPr>
            <w:rFonts w:hint="eastAsia" w:eastAsia="宋体"/>
            <w:i w:val="0"/>
            <w:iCs/>
            <w:highlight w:val="none"/>
            <w:lang w:val="en-US" w:eastAsia="zh-CN"/>
          </w:rPr>
          <w:delText xml:space="preserve"> </w:delText>
        </w:r>
      </w:del>
      <w:r>
        <w:rPr>
          <w:rFonts w:hint="eastAsia" w:eastAsia="宋体"/>
          <w:i w:val="0"/>
          <w:iCs/>
          <w:highlight w:val="none"/>
          <w:lang w:val="en-US" w:eastAsia="zh-CN"/>
        </w:rPr>
        <w:t xml:space="preserve">can access and enjoy services through </w:t>
      </w:r>
      <w:ins w:id="95" w:author="wq" w:date="2022-02-14T15:57:05Z">
        <w:r>
          <w:rPr>
            <w:rFonts w:hint="eastAsia" w:eastAsia="宋体"/>
            <w:i w:val="0"/>
            <w:iCs/>
            <w:highlight w:val="none"/>
            <w:lang w:val="en-US" w:eastAsia="zh-CN"/>
          </w:rPr>
          <w:t>s</w:t>
        </w:r>
      </w:ins>
      <w:ins w:id="96" w:author="wq" w:date="2022-02-14T15:52:21Z">
        <w:r>
          <w:rPr>
            <w:rFonts w:hint="eastAsia" w:eastAsia="宋体"/>
            <w:i w:val="0"/>
            <w:iCs/>
            <w:highlight w:val="none"/>
            <w:lang w:val="en-US" w:eastAsia="zh-CN"/>
          </w:rPr>
          <w:t>er</w:t>
        </w:r>
      </w:ins>
      <w:ins w:id="97" w:author="wq" w:date="2022-02-14T15:52:22Z">
        <w:r>
          <w:rPr>
            <w:rFonts w:hint="eastAsia" w:eastAsia="宋体"/>
            <w:i w:val="0"/>
            <w:iCs/>
            <w:highlight w:val="none"/>
            <w:lang w:val="en-US" w:eastAsia="zh-CN"/>
          </w:rPr>
          <w:t>ving</w:t>
        </w:r>
      </w:ins>
      <w:ins w:id="98" w:author="wq" w:date="2022-02-14T15:52:23Z">
        <w:r>
          <w:rPr>
            <w:rFonts w:hint="eastAsia" w:eastAsia="宋体"/>
            <w:i w:val="0"/>
            <w:iCs/>
            <w:highlight w:val="none"/>
            <w:lang w:val="en-US" w:eastAsia="zh-CN"/>
          </w:rPr>
          <w:t xml:space="preserve"> </w:t>
        </w:r>
      </w:ins>
      <w:ins w:id="99" w:author="wq" w:date="2022-02-14T15:52:25Z">
        <w:r>
          <w:rPr>
            <w:rFonts w:hint="eastAsia" w:eastAsia="宋体"/>
            <w:i w:val="0"/>
            <w:iCs/>
            <w:highlight w:val="none"/>
            <w:lang w:val="en-US" w:eastAsia="zh-CN"/>
          </w:rPr>
          <w:t>node</w:t>
        </w:r>
      </w:ins>
      <w:ins w:id="100" w:author="wq" w:date="2022-02-14T15:52:26Z">
        <w:r>
          <w:rPr>
            <w:rFonts w:hint="eastAsia" w:eastAsia="宋体"/>
            <w:i w:val="0"/>
            <w:iCs/>
            <w:highlight w:val="none"/>
            <w:lang w:val="en-US" w:eastAsia="zh-CN"/>
          </w:rPr>
          <w:t xml:space="preserve"> </w:t>
        </w:r>
      </w:ins>
      <w:del w:id="101" w:author="wq" w:date="2022-02-14T15:54:26Z">
        <w:r>
          <w:rPr>
            <w:rFonts w:hint="default" w:eastAsia="宋体"/>
            <w:i w:val="0"/>
            <w:iCs/>
            <w:highlight w:val="none"/>
            <w:lang w:val="en-US" w:eastAsia="zh-CN"/>
          </w:rPr>
          <w:delText xml:space="preserve">hosted network with home </w:delText>
        </w:r>
      </w:del>
      <w:ins w:id="102" w:author="wq" w:date="2022-02-14T15:54:26Z">
        <w:r>
          <w:rPr>
            <w:rFonts w:hint="eastAsia" w:eastAsia="宋体"/>
            <w:i w:val="0"/>
            <w:iCs/>
            <w:highlight w:val="none"/>
            <w:lang w:val="en-US" w:eastAsia="zh-CN"/>
          </w:rPr>
          <w:t>and</w:t>
        </w:r>
      </w:ins>
      <w:ins w:id="103" w:author="wq" w:date="2022-01-27T21:13:36Z">
        <w:r>
          <w:rPr>
            <w:rFonts w:hint="eastAsia" w:eastAsia="宋体"/>
            <w:i w:val="0"/>
            <w:iCs/>
            <w:highlight w:val="none"/>
            <w:lang w:val="en-US" w:eastAsia="zh-CN"/>
          </w:rPr>
          <w:t xml:space="preserve"> </w:t>
        </w:r>
      </w:ins>
      <w:ins w:id="104" w:author="wq" w:date="2022-01-27T21:13:37Z">
        <w:r>
          <w:rPr>
            <w:rFonts w:hint="eastAsia" w:eastAsia="宋体"/>
            <w:i w:val="0"/>
            <w:iCs/>
            <w:highlight w:val="none"/>
            <w:lang w:val="en-US" w:eastAsia="zh-CN"/>
          </w:rPr>
          <w:t>s</w:t>
        </w:r>
      </w:ins>
      <w:ins w:id="105" w:author="wq" w:date="2022-01-27T21:13:38Z">
        <w:r>
          <w:rPr>
            <w:rFonts w:hint="eastAsia" w:eastAsia="宋体"/>
            <w:i w:val="0"/>
            <w:iCs/>
            <w:highlight w:val="none"/>
            <w:lang w:val="en-US" w:eastAsia="zh-CN"/>
          </w:rPr>
          <w:t>hare</w:t>
        </w:r>
      </w:ins>
      <w:ins w:id="106" w:author="wq" w:date="2022-01-27T21:13:39Z">
        <w:r>
          <w:rPr>
            <w:rFonts w:hint="eastAsia" w:eastAsia="宋体"/>
            <w:i w:val="0"/>
            <w:iCs/>
            <w:highlight w:val="none"/>
            <w:lang w:val="en-US" w:eastAsia="zh-CN"/>
          </w:rPr>
          <w:t xml:space="preserve">d </w:t>
        </w:r>
      </w:ins>
      <w:r>
        <w:rPr>
          <w:rFonts w:hint="eastAsia" w:eastAsia="宋体"/>
          <w:i w:val="0"/>
          <w:iCs/>
          <w:highlight w:val="none"/>
          <w:lang w:val="en-US" w:eastAsia="zh-CN"/>
        </w:rPr>
        <w:t>PLMN</w:t>
      </w:r>
      <w:ins w:id="107" w:author="wq" w:date="2022-02-14T15:56:35Z">
        <w:r>
          <w:rPr>
            <w:rFonts w:hint="eastAsia" w:eastAsia="宋体"/>
            <w:i w:val="0"/>
            <w:iCs/>
            <w:highlight w:val="none"/>
            <w:lang w:val="en-US" w:eastAsia="zh-CN"/>
          </w:rPr>
          <w:t xml:space="preserve"> </w:t>
        </w:r>
      </w:ins>
      <w:ins w:id="108" w:author="wq" w:date="2022-02-14T15:56:37Z">
        <w:r>
          <w:rPr>
            <w:rFonts w:hint="eastAsia" w:eastAsia="宋体"/>
            <w:i w:val="0"/>
            <w:iCs/>
            <w:highlight w:val="none"/>
            <w:lang w:val="en-US" w:eastAsia="zh-CN"/>
          </w:rPr>
          <w:t>e</w:t>
        </w:r>
      </w:ins>
      <w:ins w:id="109" w:author="wq" w:date="2022-02-14T15:56:33Z">
        <w:r>
          <w:rPr>
            <w:rFonts w:hint="eastAsia" w:eastAsia="宋体"/>
            <w:i w:val="0"/>
            <w:iCs/>
            <w:highlight w:val="none"/>
            <w:lang w:val="en-US" w:eastAsia="zh-CN"/>
          </w:rPr>
          <w:t xml:space="preserve">quivalent to </w:t>
        </w:r>
      </w:ins>
      <w:ins w:id="110" w:author="wq" w:date="2022-02-14T15:57:16Z">
        <w:r>
          <w:rPr>
            <w:rFonts w:hint="eastAsia" w:eastAsia="宋体"/>
            <w:i w:val="0"/>
            <w:iCs/>
            <w:highlight w:val="none"/>
            <w:lang w:val="en-US" w:eastAsia="zh-CN"/>
          </w:rPr>
          <w:t>HPLM</w:t>
        </w:r>
      </w:ins>
      <w:ins w:id="111" w:author="wq" w:date="2022-02-14T16:34:06Z">
        <w:r>
          <w:rPr>
            <w:rFonts w:hint="eastAsia" w:eastAsia="宋体"/>
            <w:i w:val="0"/>
            <w:iCs/>
            <w:highlight w:val="none"/>
            <w:lang w:val="en-US" w:eastAsia="zh-CN"/>
          </w:rPr>
          <w:t>N</w:t>
        </w:r>
      </w:ins>
      <w:ins w:id="112" w:author="wq" w:date="2022-02-14T15:58:11Z">
        <w:r>
          <w:rPr>
            <w:rFonts w:hint="eastAsia" w:eastAsia="宋体"/>
            <w:i w:val="0"/>
            <w:iCs/>
            <w:highlight w:val="none"/>
            <w:lang w:val="en-US" w:eastAsia="zh-CN"/>
          </w:rPr>
          <w:t>,</w:t>
        </w:r>
      </w:ins>
      <w:ins w:id="113" w:author="wq" w:date="2022-02-14T15:58:21Z">
        <w:r>
          <w:rPr>
            <w:rFonts w:hint="eastAsia" w:eastAsia="宋体"/>
            <w:i w:val="0"/>
            <w:iCs/>
            <w:highlight w:val="none"/>
            <w:lang w:val="en-US" w:eastAsia="zh-CN"/>
          </w:rPr>
          <w:t xml:space="preserve"> </w:t>
        </w:r>
      </w:ins>
      <w:ins w:id="114" w:author="wq" w:date="2022-02-14T15:58:22Z">
        <w:r>
          <w:rPr>
            <w:rFonts w:hint="eastAsia" w:eastAsia="宋体"/>
            <w:i w:val="0"/>
            <w:iCs/>
            <w:highlight w:val="none"/>
            <w:lang w:val="en-US" w:eastAsia="zh-CN"/>
          </w:rPr>
          <w:t>a</w:t>
        </w:r>
      </w:ins>
      <w:ins w:id="115" w:author="wq" w:date="2022-02-14T15:58:23Z">
        <w:r>
          <w:rPr>
            <w:rFonts w:hint="eastAsia" w:eastAsia="宋体"/>
            <w:i w:val="0"/>
            <w:iCs/>
            <w:highlight w:val="none"/>
            <w:lang w:val="en-US" w:eastAsia="zh-CN"/>
          </w:rPr>
          <w:t>s</w:t>
        </w:r>
      </w:ins>
      <w:ins w:id="116" w:author="wq" w:date="2022-02-14T15:56:33Z">
        <w:r>
          <w:rPr>
            <w:rFonts w:hint="eastAsia" w:eastAsia="宋体"/>
            <w:i w:val="0"/>
            <w:iCs/>
            <w:highlight w:val="none"/>
            <w:lang w:val="en-US" w:eastAsia="zh-CN"/>
          </w:rPr>
          <w:t xml:space="preserve"> it never left</w:t>
        </w:r>
      </w:ins>
      <w:del w:id="117" w:author="wq" w:date="2022-02-14T15:58:43Z">
        <w:r>
          <w:rPr>
            <w:rFonts w:hint="default" w:eastAsia="宋体"/>
            <w:i w:val="0"/>
            <w:iCs/>
            <w:highlight w:val="none"/>
            <w:lang w:val="en-US" w:eastAsia="zh-CN"/>
          </w:rPr>
          <w:delText>,</w:delText>
        </w:r>
      </w:del>
      <w:ins w:id="118" w:author="wq" w:date="2022-02-14T15:58:43Z">
        <w:r>
          <w:rPr>
            <w:rFonts w:hint="eastAsia" w:eastAsia="宋体"/>
            <w:i w:val="0"/>
            <w:iCs/>
            <w:highlight w:val="none"/>
            <w:lang w:val="en-US" w:eastAsia="zh-CN"/>
          </w:rPr>
          <w:t>.</w:t>
        </w:r>
      </w:ins>
      <w:r>
        <w:rPr>
          <w:rFonts w:hint="eastAsia" w:eastAsia="宋体"/>
          <w:i w:val="0"/>
          <w:iCs/>
          <w:highlight w:val="none"/>
          <w:lang w:val="en-US" w:eastAsia="zh-CN"/>
        </w:rPr>
        <w:t xml:space="preserve"> </w:t>
      </w:r>
      <w:del w:id="119" w:author="wq" w:date="2022-02-14T15:58:45Z">
        <w:r>
          <w:rPr>
            <w:rFonts w:hint="default" w:eastAsia="宋体"/>
            <w:i w:val="0"/>
            <w:iCs/>
            <w:highlight w:val="none"/>
            <w:lang w:val="en-US" w:eastAsia="zh-CN"/>
          </w:rPr>
          <w:delText>u</w:delText>
        </w:r>
      </w:del>
      <w:ins w:id="120" w:author="wq" w:date="2022-02-14T15:58:45Z">
        <w:r>
          <w:rPr>
            <w:rFonts w:hint="eastAsia" w:eastAsia="宋体"/>
            <w:i w:val="0"/>
            <w:iCs/>
            <w:highlight w:val="none"/>
            <w:lang w:val="en-US" w:eastAsia="zh-CN"/>
          </w:rPr>
          <w:t>U</w:t>
        </w:r>
      </w:ins>
      <w:r>
        <w:rPr>
          <w:rFonts w:hint="eastAsia" w:eastAsia="宋体"/>
          <w:i w:val="0"/>
          <w:iCs/>
          <w:highlight w:val="none"/>
          <w:lang w:val="en-US" w:eastAsia="zh-CN"/>
        </w:rPr>
        <w:t xml:space="preserve">nlike inter-national roaming, while users access the network </w:t>
      </w:r>
      <w:del w:id="121" w:author="wq" w:date="2022-01-27T21:14:23Z">
        <w:r>
          <w:rPr>
            <w:rFonts w:hint="eastAsia" w:eastAsia="宋体"/>
            <w:i w:val="0"/>
            <w:iCs/>
            <w:highlight w:val="none"/>
            <w:lang w:val="en-US" w:eastAsia="zh-CN"/>
          </w:rPr>
          <w:delText xml:space="preserve">through </w:delText>
        </w:r>
      </w:del>
      <w:ins w:id="122" w:author="wq" w:date="2022-01-27T21:14:26Z">
        <w:r>
          <w:rPr>
            <w:rFonts w:hint="eastAsia" w:eastAsia="宋体"/>
            <w:i w:val="0"/>
            <w:iCs/>
            <w:highlight w:val="none"/>
            <w:lang w:val="en-US" w:eastAsia="zh-CN"/>
          </w:rPr>
          <w:t>w</w:t>
        </w:r>
      </w:ins>
      <w:ins w:id="123" w:author="wq" w:date="2022-01-27T21:14:29Z">
        <w:r>
          <w:rPr>
            <w:rFonts w:hint="eastAsia" w:eastAsia="宋体"/>
            <w:i w:val="0"/>
            <w:iCs/>
            <w:highlight w:val="none"/>
            <w:lang w:val="en-US" w:eastAsia="zh-CN"/>
          </w:rPr>
          <w:t>ith</w:t>
        </w:r>
      </w:ins>
      <w:ins w:id="124" w:author="wq" w:date="2022-01-27T21:14:30Z">
        <w:r>
          <w:rPr>
            <w:rFonts w:hint="eastAsia" w:eastAsia="宋体"/>
            <w:i w:val="0"/>
            <w:iCs/>
            <w:highlight w:val="none"/>
            <w:lang w:val="en-US" w:eastAsia="zh-CN"/>
          </w:rPr>
          <w:t xml:space="preserve"> </w:t>
        </w:r>
      </w:ins>
      <w:ins w:id="125" w:author="wq" w:date="2022-01-27T21:14:45Z">
        <w:r>
          <w:rPr>
            <w:rFonts w:hint="eastAsia" w:eastAsia="宋体"/>
            <w:i w:val="0"/>
            <w:iCs/>
            <w:highlight w:val="none"/>
            <w:lang w:val="en-US" w:eastAsia="zh-CN"/>
          </w:rPr>
          <w:t>s</w:t>
        </w:r>
      </w:ins>
      <w:ins w:id="126" w:author="wq" w:date="2022-01-27T21:14:46Z">
        <w:r>
          <w:rPr>
            <w:rFonts w:hint="eastAsia" w:eastAsia="宋体"/>
            <w:i w:val="0"/>
            <w:iCs/>
            <w:highlight w:val="none"/>
            <w:lang w:val="en-US" w:eastAsia="zh-CN"/>
          </w:rPr>
          <w:t>ervi</w:t>
        </w:r>
      </w:ins>
      <w:ins w:id="127" w:author="wq" w:date="2022-01-27T21:14:50Z">
        <w:r>
          <w:rPr>
            <w:rFonts w:hint="eastAsia" w:eastAsia="宋体"/>
            <w:i w:val="0"/>
            <w:iCs/>
            <w:highlight w:val="none"/>
            <w:lang w:val="en-US" w:eastAsia="zh-CN"/>
          </w:rPr>
          <w:t>n</w:t>
        </w:r>
      </w:ins>
      <w:ins w:id="128" w:author="wq" w:date="2022-01-27T21:14:51Z">
        <w:r>
          <w:rPr>
            <w:rFonts w:hint="eastAsia" w:eastAsia="宋体"/>
            <w:i w:val="0"/>
            <w:iCs/>
            <w:highlight w:val="none"/>
            <w:lang w:val="en-US" w:eastAsia="zh-CN"/>
          </w:rPr>
          <w:t xml:space="preserve">g </w:t>
        </w:r>
      </w:ins>
      <w:del w:id="129" w:author="wq" w:date="2022-01-27T21:14:45Z">
        <w:r>
          <w:rPr>
            <w:rFonts w:hint="eastAsia" w:eastAsia="宋体"/>
            <w:i w:val="0"/>
            <w:iCs/>
            <w:highlight w:val="none"/>
            <w:lang w:val="en-US" w:eastAsia="zh-CN"/>
          </w:rPr>
          <w:delText>V</w:delText>
        </w:r>
      </w:del>
      <w:r>
        <w:rPr>
          <w:rFonts w:hint="eastAsia" w:eastAsia="宋体"/>
          <w:i w:val="0"/>
          <w:iCs/>
          <w:highlight w:val="none"/>
          <w:lang w:val="en-US" w:eastAsia="zh-CN"/>
        </w:rPr>
        <w:t>PLMN</w:t>
      </w:r>
      <w:ins w:id="130" w:author="wq" w:date="2022-01-27T21:14:54Z">
        <w:r>
          <w:rPr>
            <w:rFonts w:hint="eastAsia" w:eastAsia="宋体"/>
            <w:i w:val="0"/>
            <w:iCs/>
            <w:highlight w:val="none"/>
            <w:lang w:val="en-US" w:eastAsia="zh-CN"/>
          </w:rPr>
          <w:t xml:space="preserve"> of </w:t>
        </w:r>
      </w:ins>
      <w:ins w:id="131" w:author="wq" w:date="2022-01-27T21:14:55Z">
        <w:r>
          <w:rPr>
            <w:rFonts w:hint="eastAsia" w:eastAsia="宋体"/>
            <w:i w:val="0"/>
            <w:iCs/>
            <w:highlight w:val="none"/>
            <w:lang w:val="en-US" w:eastAsia="zh-CN"/>
          </w:rPr>
          <w:t>VPLM</w:t>
        </w:r>
      </w:ins>
      <w:ins w:id="132" w:author="wq" w:date="2022-01-27T21:14:56Z">
        <w:r>
          <w:rPr>
            <w:rFonts w:hint="eastAsia" w:eastAsia="宋体"/>
            <w:i w:val="0"/>
            <w:iCs/>
            <w:highlight w:val="none"/>
            <w:lang w:val="en-US" w:eastAsia="zh-CN"/>
          </w:rPr>
          <w:t>N</w:t>
        </w:r>
      </w:ins>
      <w:del w:id="133" w:author="wq" w:date="2022-01-27T21:12:26Z">
        <w:r>
          <w:rPr>
            <w:rFonts w:hint="eastAsia" w:eastAsia="宋体"/>
            <w:i w:val="0"/>
            <w:iCs/>
            <w:highlight w:val="none"/>
            <w:lang w:val="en-US" w:eastAsia="zh-CN"/>
          </w:rPr>
          <w:delText xml:space="preserve"> an</w:delText>
        </w:r>
      </w:del>
      <w:del w:id="134" w:author="wq" w:date="2022-01-27T21:12:25Z">
        <w:r>
          <w:rPr>
            <w:rFonts w:hint="eastAsia" w:eastAsia="宋体"/>
            <w:i w:val="0"/>
            <w:iCs/>
            <w:highlight w:val="none"/>
            <w:lang w:val="en-US" w:eastAsia="zh-CN"/>
          </w:rPr>
          <w:delText xml:space="preserve">d </w:delText>
        </w:r>
      </w:del>
      <w:del w:id="135" w:author="wq" w:date="2022-01-27T21:12:21Z">
        <w:r>
          <w:rPr>
            <w:rFonts w:hint="eastAsia" w:eastAsia="宋体"/>
            <w:i w:val="0"/>
            <w:iCs/>
            <w:highlight w:val="none"/>
            <w:lang w:val="en-US" w:eastAsia="zh-CN"/>
          </w:rPr>
          <w:delText>r</w:delText>
        </w:r>
      </w:del>
      <w:del w:id="136" w:author="wq" w:date="2022-01-27T21:12:20Z">
        <w:r>
          <w:rPr>
            <w:rFonts w:hint="eastAsia" w:eastAsia="宋体"/>
            <w:i w:val="0"/>
            <w:iCs/>
            <w:highlight w:val="none"/>
            <w:lang w:val="en-US" w:eastAsia="zh-CN"/>
          </w:rPr>
          <w:delText>oaming</w:delText>
        </w:r>
      </w:del>
      <w:del w:id="137" w:author="wq" w:date="2022-01-27T21:12:19Z">
        <w:r>
          <w:rPr>
            <w:rFonts w:hint="eastAsia" w:eastAsia="宋体"/>
            <w:i w:val="0"/>
            <w:iCs/>
            <w:lang w:val="en-US" w:eastAsia="zh-CN"/>
          </w:rPr>
          <w:delText xml:space="preserve"> agreements</w:delText>
        </w:r>
      </w:del>
      <w:r>
        <w:rPr>
          <w:rFonts w:hint="eastAsia" w:eastAsia="宋体"/>
          <w:i w:val="0"/>
          <w:iCs/>
          <w:lang w:val="en-US" w:eastAsia="zh-CN"/>
        </w:rPr>
        <w:t>.</w:t>
      </w:r>
    </w:p>
    <w:p>
      <w:pPr>
        <w:pStyle w:val="66"/>
        <w:numPr>
          <w:ilvl w:val="-1"/>
          <w:numId w:val="0"/>
        </w:numPr>
        <w:ind w:left="420" w:firstLine="0"/>
        <w:rPr>
          <w:rFonts w:hint="eastAsia" w:eastAsia="宋体"/>
          <w:i w:val="0"/>
          <w:iCs/>
          <w:lang w:val="en-US" w:eastAsia="zh-CN"/>
        </w:rPr>
      </w:pPr>
      <w:r>
        <w:rPr>
          <w:lang w:eastAsia="en-US"/>
        </w:rPr>
        <w:t>-</w:t>
      </w:r>
      <w:r>
        <w:rPr>
          <w:lang w:eastAsia="en-US"/>
        </w:rPr>
        <w:tab/>
      </w:r>
      <w:r>
        <w:rPr>
          <w:rFonts w:hint="eastAsia" w:eastAsia="宋体"/>
          <w:i w:val="0"/>
          <w:iCs/>
          <w:lang w:val="en-US" w:eastAsia="zh-CN"/>
        </w:rPr>
        <w:t xml:space="preserve">Users do not need to register with the visiting party and home network both, for example in SNPN scenario, </w:t>
      </w:r>
      <w:del w:id="138" w:author="wq" w:date="2022-02-14T16:36:08Z">
        <w:r>
          <w:rPr>
            <w:rFonts w:hint="default" w:eastAsia="宋体"/>
            <w:i w:val="0"/>
            <w:iCs/>
            <w:lang w:val="en-US" w:eastAsia="zh-CN"/>
          </w:rPr>
          <w:delText>differently</w:delText>
        </w:r>
      </w:del>
      <w:ins w:id="139" w:author="wq" w:date="2022-02-14T16:36:08Z">
        <w:r>
          <w:rPr>
            <w:rFonts w:hint="eastAsia" w:eastAsia="宋体"/>
            <w:i w:val="0"/>
            <w:iCs/>
            <w:lang w:val="en-US" w:eastAsia="zh-CN"/>
          </w:rPr>
          <w:t>and</w:t>
        </w:r>
      </w:ins>
      <w:r>
        <w:rPr>
          <w:rFonts w:hint="eastAsia" w:eastAsia="宋体"/>
          <w:i w:val="0"/>
          <w:iCs/>
          <w:lang w:val="en-US" w:eastAsia="zh-CN"/>
        </w:rPr>
        <w:t xml:space="preserve"> still use the subscribed services as they usually have in home network.</w:t>
      </w:r>
    </w:p>
    <w:p>
      <w:pPr>
        <w:pStyle w:val="66"/>
        <w:numPr>
          <w:ilvl w:val="-1"/>
          <w:numId w:val="0"/>
        </w:numPr>
        <w:ind w:left="420" w:firstLine="0"/>
        <w:rPr>
          <w:ins w:id="140" w:author="wq" w:date="2022-01-27T21:18:56Z"/>
          <w:rFonts w:hint="eastAsia" w:eastAsia="宋体"/>
          <w:i w:val="0"/>
          <w:iCs/>
          <w:lang w:val="en-US" w:eastAsia="zh-CN"/>
        </w:rPr>
      </w:pPr>
      <w:r>
        <w:rPr>
          <w:lang w:eastAsia="en-US"/>
        </w:rPr>
        <w:t>-</w:t>
      </w:r>
      <w:r>
        <w:rPr>
          <w:lang w:eastAsia="en-US"/>
        </w:rPr>
        <w:tab/>
      </w:r>
      <w:r>
        <w:rPr>
          <w:rFonts w:hint="eastAsia" w:eastAsia="宋体"/>
          <w:i w:val="0"/>
          <w:iCs/>
          <w:lang w:val="en-US" w:eastAsia="zh-CN"/>
        </w:rPr>
        <w:t>UE is not aware of the quiet changes in the network, not to say the impact of service and continuity</w:t>
      </w:r>
      <w:ins w:id="141" w:author="wq" w:date="2022-02-14T16:02:16Z">
        <w:r>
          <w:rPr>
            <w:rFonts w:hint="eastAsia" w:eastAsia="宋体"/>
            <w:i w:val="0"/>
            <w:iCs/>
            <w:lang w:val="en-US" w:eastAsia="zh-CN"/>
          </w:rPr>
          <w:t>,</w:t>
        </w:r>
      </w:ins>
      <w:ins w:id="142" w:author="wq" w:date="2022-02-14T16:02:19Z">
        <w:r>
          <w:rPr>
            <w:rFonts w:hint="eastAsia" w:eastAsia="宋体"/>
            <w:i w:val="0"/>
            <w:iCs/>
            <w:lang w:val="en-US" w:eastAsia="zh-CN"/>
          </w:rPr>
          <w:t xml:space="preserve"> </w:t>
        </w:r>
      </w:ins>
      <w:ins w:id="143" w:author="wq" w:date="2022-02-14T16:02:20Z">
        <w:r>
          <w:rPr>
            <w:rFonts w:hint="eastAsia" w:eastAsia="宋体"/>
            <w:i w:val="0"/>
            <w:iCs/>
            <w:lang w:val="en-US" w:eastAsia="zh-CN"/>
          </w:rPr>
          <w:t>a</w:t>
        </w:r>
      </w:ins>
      <w:ins w:id="144" w:author="wq" w:date="2022-02-14T16:02:16Z">
        <w:r>
          <w:rPr>
            <w:rFonts w:hint="eastAsia" w:eastAsia="宋体"/>
            <w:i w:val="0"/>
            <w:iCs/>
            <w:lang w:val="en-US" w:eastAsia="zh-CN"/>
          </w:rPr>
          <w:t>s long as the UE supports 5</w:t>
        </w:r>
      </w:ins>
      <w:ins w:id="145" w:author="wq" w:date="2022-02-14T16:02:24Z">
        <w:r>
          <w:rPr>
            <w:rFonts w:hint="eastAsia" w:eastAsia="宋体"/>
            <w:i w:val="0"/>
            <w:iCs/>
            <w:lang w:val="en-US" w:eastAsia="zh-CN"/>
          </w:rPr>
          <w:t>G</w:t>
        </w:r>
      </w:ins>
      <w:ins w:id="146" w:author="wq" w:date="2022-02-14T16:02:16Z">
        <w:r>
          <w:rPr>
            <w:rFonts w:hint="eastAsia" w:eastAsia="宋体"/>
            <w:i w:val="0"/>
            <w:iCs/>
            <w:lang w:val="en-US" w:eastAsia="zh-CN"/>
          </w:rPr>
          <w:t xml:space="preserve"> and </w:t>
        </w:r>
      </w:ins>
      <w:ins w:id="147" w:author="wq" w:date="2022-02-14T16:24:09Z">
        <w:r>
          <w:rPr>
            <w:rFonts w:hint="eastAsia" w:eastAsia="宋体"/>
            <w:i w:val="0"/>
            <w:iCs/>
            <w:lang w:val="en-US" w:eastAsia="zh-CN"/>
          </w:rPr>
          <w:t>identif</w:t>
        </w:r>
      </w:ins>
      <w:ins w:id="148" w:author="wq" w:date="2022-02-14T16:24:14Z">
        <w:r>
          <w:rPr>
            <w:rFonts w:hint="eastAsia" w:eastAsia="宋体"/>
            <w:i w:val="0"/>
            <w:iCs/>
            <w:lang w:val="en-US" w:eastAsia="zh-CN"/>
          </w:rPr>
          <w:t xml:space="preserve">ies </w:t>
        </w:r>
      </w:ins>
      <w:ins w:id="149" w:author="wq" w:date="2022-02-14T16:36:32Z">
        <w:r>
          <w:rPr>
            <w:rFonts w:hint="eastAsia" w:eastAsia="宋体"/>
            <w:i w:val="0"/>
            <w:iCs/>
            <w:lang w:val="en-US" w:eastAsia="zh-CN"/>
          </w:rPr>
          <w:t>sh</w:t>
        </w:r>
      </w:ins>
      <w:ins w:id="150" w:author="wq" w:date="2022-02-14T16:36:33Z">
        <w:r>
          <w:rPr>
            <w:rFonts w:hint="eastAsia" w:eastAsia="宋体"/>
            <w:i w:val="0"/>
            <w:iCs/>
            <w:lang w:val="en-US" w:eastAsia="zh-CN"/>
          </w:rPr>
          <w:t>ared</w:t>
        </w:r>
      </w:ins>
      <w:ins w:id="151" w:author="wq" w:date="2022-02-14T16:02:16Z">
        <w:r>
          <w:rPr>
            <w:rFonts w:hint="eastAsia" w:eastAsia="宋体"/>
            <w:i w:val="0"/>
            <w:iCs/>
            <w:lang w:val="en-US" w:eastAsia="zh-CN"/>
          </w:rPr>
          <w:t xml:space="preserve"> PLMN.</w:t>
        </w:r>
      </w:ins>
      <w:del w:id="152" w:author="wq" w:date="2022-02-14T16:02:41Z">
        <w:r>
          <w:rPr>
            <w:rFonts w:hint="eastAsia" w:eastAsia="宋体"/>
            <w:i w:val="0"/>
            <w:iCs/>
            <w:lang w:val="en-US" w:eastAsia="zh-CN"/>
          </w:rPr>
          <w:delText>.</w:delText>
        </w:r>
      </w:del>
    </w:p>
    <w:p>
      <w:pPr>
        <w:pStyle w:val="66"/>
        <w:numPr>
          <w:ilvl w:val="-1"/>
          <w:numId w:val="0"/>
        </w:numPr>
        <w:ind w:left="420" w:firstLine="0"/>
        <w:rPr>
          <w:rFonts w:hint="default" w:eastAsia="宋体"/>
          <w:i w:val="0"/>
          <w:iCs/>
          <w:lang w:val="en-US" w:eastAsia="zh-CN"/>
        </w:rPr>
      </w:pPr>
      <w:ins w:id="153" w:author="wq" w:date="2022-01-27T21:19:00Z">
        <w:r>
          <w:rPr>
            <w:rFonts w:hint="eastAsia" w:eastAsia="宋体"/>
            <w:i w:val="0"/>
            <w:iCs/>
            <w:lang w:val="en-US" w:eastAsia="zh-CN"/>
          </w:rPr>
          <w:t>-</w:t>
        </w:r>
      </w:ins>
      <w:ins w:id="154" w:author="wq" w:date="2022-01-27T21:19:01Z">
        <w:r>
          <w:rPr>
            <w:rFonts w:hint="eastAsia" w:eastAsia="宋体"/>
            <w:i w:val="0"/>
            <w:iCs/>
            <w:lang w:val="en-US" w:eastAsia="zh-CN"/>
          </w:rPr>
          <w:t xml:space="preserve">  </w:t>
        </w:r>
      </w:ins>
      <w:ins w:id="155" w:author="wq" w:date="2022-01-27T21:18:57Z">
        <w:r>
          <w:rPr>
            <w:rFonts w:hint="eastAsia" w:eastAsia="宋体"/>
            <w:i w:val="0"/>
            <w:iCs/>
            <w:lang w:val="en-US" w:eastAsia="zh-CN"/>
          </w:rPr>
          <w:t>If a</w:t>
        </w:r>
      </w:ins>
      <w:ins w:id="156" w:author="wq" w:date="2022-01-27T21:19:18Z">
        <w:r>
          <w:rPr>
            <w:rFonts w:hint="eastAsia" w:eastAsia="宋体"/>
            <w:i w:val="0"/>
            <w:iCs/>
            <w:lang w:val="en-US" w:eastAsia="zh-CN"/>
          </w:rPr>
          <w:t xml:space="preserve"> </w:t>
        </w:r>
      </w:ins>
      <w:ins w:id="157" w:author="wq" w:date="2022-01-27T21:18:57Z">
        <w:r>
          <w:rPr>
            <w:rFonts w:hint="eastAsia" w:eastAsia="宋体"/>
            <w:i w:val="0"/>
            <w:iCs/>
            <w:lang w:val="en-US" w:eastAsia="zh-CN"/>
          </w:rPr>
          <w:t>network</w:t>
        </w:r>
      </w:ins>
      <w:ins w:id="158" w:author="wq" w:date="2022-01-27T21:19:31Z">
        <w:r>
          <w:rPr>
            <w:rFonts w:hint="eastAsia" w:eastAsia="宋体"/>
            <w:i w:val="0"/>
            <w:iCs/>
            <w:lang w:val="en-US" w:eastAsia="zh-CN"/>
          </w:rPr>
          <w:t xml:space="preserve"> </w:t>
        </w:r>
      </w:ins>
      <w:ins w:id="159" w:author="wq" w:date="2022-01-27T21:19:23Z">
        <w:r>
          <w:rPr>
            <w:rFonts w:hint="eastAsia" w:eastAsia="宋体"/>
            <w:i w:val="0"/>
            <w:iCs/>
            <w:lang w:val="en-US" w:eastAsia="zh-CN"/>
          </w:rPr>
          <w:t>shar</w:t>
        </w:r>
      </w:ins>
      <w:ins w:id="160" w:author="wq" w:date="2022-01-27T21:19:27Z">
        <w:r>
          <w:rPr>
            <w:rFonts w:hint="eastAsia" w:eastAsia="宋体"/>
            <w:i w:val="0"/>
            <w:iCs/>
            <w:lang w:val="en-US" w:eastAsia="zh-CN"/>
          </w:rPr>
          <w:t>ing</w:t>
        </w:r>
      </w:ins>
      <w:ins w:id="161" w:author="wq" w:date="2022-01-27T21:19:23Z">
        <w:r>
          <w:rPr>
            <w:rFonts w:hint="eastAsia" w:eastAsia="宋体"/>
            <w:i w:val="0"/>
            <w:iCs/>
            <w:lang w:val="en-US" w:eastAsia="zh-CN"/>
          </w:rPr>
          <w:t xml:space="preserve"> </w:t>
        </w:r>
      </w:ins>
      <w:ins w:id="162" w:author="wq" w:date="2022-01-27T21:18:57Z">
        <w:r>
          <w:rPr>
            <w:rFonts w:hint="eastAsia" w:eastAsia="宋体"/>
            <w:i w:val="0"/>
            <w:iCs/>
            <w:lang w:val="en-US" w:eastAsia="zh-CN"/>
          </w:rPr>
          <w:t>is used</w:t>
        </w:r>
      </w:ins>
      <w:ins w:id="163" w:author="wq" w:date="2022-01-27T21:20:27Z">
        <w:r>
          <w:rPr>
            <w:rFonts w:hint="eastAsia" w:eastAsia="宋体"/>
            <w:i w:val="0"/>
            <w:iCs/>
            <w:lang w:val="en-US" w:eastAsia="zh-CN"/>
          </w:rPr>
          <w:t xml:space="preserve"> </w:t>
        </w:r>
      </w:ins>
      <w:ins w:id="164" w:author="wq" w:date="2022-01-27T21:20:21Z">
        <w:r>
          <w:rPr>
            <w:rFonts w:hint="eastAsia" w:eastAsia="宋体"/>
            <w:i w:val="0"/>
            <w:iCs/>
            <w:lang w:val="en-US" w:eastAsia="zh-CN"/>
          </w:rPr>
          <w:t>w</w:t>
        </w:r>
      </w:ins>
      <w:ins w:id="165" w:author="wq" w:date="2022-01-27T21:20:22Z">
        <w:r>
          <w:rPr>
            <w:rFonts w:hint="eastAsia" w:eastAsia="宋体"/>
            <w:i w:val="0"/>
            <w:iCs/>
            <w:lang w:val="en-US" w:eastAsia="zh-CN"/>
          </w:rPr>
          <w:t>ithin</w:t>
        </w:r>
      </w:ins>
      <w:ins w:id="166" w:author="wq" w:date="2022-01-27T21:18:57Z">
        <w:r>
          <w:rPr>
            <w:rFonts w:hint="eastAsia" w:eastAsia="宋体"/>
            <w:i w:val="0"/>
            <w:iCs/>
            <w:lang w:val="en-US" w:eastAsia="zh-CN"/>
          </w:rPr>
          <w:t xml:space="preserve"> geographical area </w:t>
        </w:r>
      </w:ins>
      <w:ins w:id="167" w:author="wq" w:date="2022-01-27T21:20:32Z">
        <w:r>
          <w:rPr>
            <w:rFonts w:hint="eastAsia" w:eastAsia="宋体"/>
            <w:i w:val="0"/>
            <w:iCs/>
            <w:lang w:val="en-US" w:eastAsia="zh-CN"/>
          </w:rPr>
          <w:t xml:space="preserve">which </w:t>
        </w:r>
      </w:ins>
      <w:ins w:id="168" w:author="wq" w:date="2022-01-27T21:18:57Z">
        <w:r>
          <w:rPr>
            <w:rFonts w:hint="eastAsia" w:eastAsia="宋体"/>
            <w:i w:val="0"/>
            <w:iCs/>
            <w:lang w:val="en-US" w:eastAsia="zh-CN"/>
          </w:rPr>
          <w:t xml:space="preserve">is divided into </w:t>
        </w:r>
      </w:ins>
      <w:ins w:id="169" w:author="wq" w:date="2022-01-27T21:20:07Z">
        <w:r>
          <w:rPr>
            <w:rFonts w:hint="eastAsia" w:eastAsia="宋体"/>
            <w:i w:val="0"/>
            <w:iCs/>
            <w:lang w:val="en-US" w:eastAsia="zh-CN"/>
          </w:rPr>
          <w:t>region</w:t>
        </w:r>
      </w:ins>
      <w:ins w:id="170" w:author="wq" w:date="2022-01-27T21:20:37Z">
        <w:r>
          <w:rPr>
            <w:rFonts w:hint="eastAsia" w:eastAsia="宋体"/>
            <w:i w:val="0"/>
            <w:iCs/>
            <w:lang w:val="en-US" w:eastAsia="zh-CN"/>
          </w:rPr>
          <w:t>s</w:t>
        </w:r>
      </w:ins>
      <w:ins w:id="171" w:author="wq" w:date="2022-01-27T21:18:57Z">
        <w:r>
          <w:rPr>
            <w:rFonts w:hint="eastAsia" w:eastAsia="宋体"/>
            <w:i w:val="0"/>
            <w:iCs/>
            <w:lang w:val="en-US" w:eastAsia="zh-CN"/>
          </w:rPr>
          <w:t xml:space="preserve">. </w:t>
        </w:r>
      </w:ins>
      <w:ins w:id="172" w:author="wq" w:date="2022-01-27T21:21:20Z">
        <w:r>
          <w:rPr>
            <w:rFonts w:hint="eastAsia" w:eastAsia="宋体"/>
            <w:i w:val="0"/>
            <w:iCs/>
            <w:lang w:val="en-US" w:eastAsia="zh-CN"/>
          </w:rPr>
          <w:t>Regions</w:t>
        </w:r>
      </w:ins>
      <w:ins w:id="173" w:author="wq" w:date="2022-01-27T21:21:21Z">
        <w:r>
          <w:rPr>
            <w:rFonts w:hint="eastAsia" w:eastAsia="宋体"/>
            <w:i w:val="0"/>
            <w:iCs/>
            <w:lang w:val="en-US" w:eastAsia="zh-CN"/>
          </w:rPr>
          <w:t xml:space="preserve"> r</w:t>
        </w:r>
      </w:ins>
      <w:ins w:id="174" w:author="wq" w:date="2022-01-27T21:21:22Z">
        <w:r>
          <w:rPr>
            <w:rFonts w:hint="eastAsia" w:eastAsia="宋体"/>
            <w:i w:val="0"/>
            <w:iCs/>
            <w:lang w:val="en-US" w:eastAsia="zh-CN"/>
          </w:rPr>
          <w:t>elate</w:t>
        </w:r>
      </w:ins>
      <w:ins w:id="175" w:author="wq" w:date="2022-01-27T21:21:23Z">
        <w:r>
          <w:rPr>
            <w:rFonts w:hint="eastAsia" w:eastAsia="宋体"/>
            <w:i w:val="0"/>
            <w:iCs/>
            <w:lang w:val="en-US" w:eastAsia="zh-CN"/>
          </w:rPr>
          <w:t>d</w:t>
        </w:r>
      </w:ins>
      <w:ins w:id="176" w:author="wq" w:date="2022-01-27T21:18:57Z">
        <w:r>
          <w:rPr>
            <w:rFonts w:hint="eastAsia" w:eastAsia="宋体"/>
            <w:i w:val="0"/>
            <w:iCs/>
            <w:lang w:val="en-US" w:eastAsia="zh-CN"/>
          </w:rPr>
          <w:t xml:space="preserve"> information needs to be identified</w:t>
        </w:r>
      </w:ins>
      <w:ins w:id="177" w:author="wq" w:date="2022-01-27T21:21:33Z">
        <w:r>
          <w:rPr>
            <w:rFonts w:hint="eastAsia" w:eastAsia="宋体"/>
            <w:i w:val="0"/>
            <w:iCs/>
            <w:lang w:val="en-US" w:eastAsia="zh-CN"/>
          </w:rPr>
          <w:t xml:space="preserve"> by </w:t>
        </w:r>
      </w:ins>
      <w:ins w:id="178" w:author="wq" w:date="2022-01-27T21:21:53Z">
        <w:r>
          <w:rPr>
            <w:rFonts w:hint="eastAsia" w:eastAsia="宋体"/>
            <w:i w:val="0"/>
            <w:iCs/>
            <w:highlight w:val="none"/>
            <w:lang w:val="en-US" w:eastAsia="zh-CN"/>
          </w:rPr>
          <w:t>multiple operators</w:t>
        </w:r>
      </w:ins>
      <w:ins w:id="179" w:author="wq" w:date="2022-01-27T21:18:57Z">
        <w:r>
          <w:rPr>
            <w:rFonts w:hint="eastAsia" w:eastAsia="宋体"/>
            <w:i w:val="0"/>
            <w:iCs/>
            <w:lang w:val="en-US" w:eastAsia="zh-CN"/>
          </w:rPr>
          <w:t xml:space="preserve">, which may also help </w:t>
        </w:r>
      </w:ins>
      <w:ins w:id="180" w:author="wq" w:date="2022-01-28T08:26:49Z">
        <w:r>
          <w:rPr>
            <w:rFonts w:hint="eastAsia" w:eastAsia="宋体"/>
            <w:i w:val="0"/>
            <w:iCs/>
            <w:lang w:val="en-US" w:eastAsia="zh-CN"/>
          </w:rPr>
          <w:t>char</w:t>
        </w:r>
      </w:ins>
      <w:ins w:id="181" w:author="wq" w:date="2022-01-28T08:26:50Z">
        <w:r>
          <w:rPr>
            <w:rFonts w:hint="eastAsia" w:eastAsia="宋体"/>
            <w:i w:val="0"/>
            <w:iCs/>
            <w:lang w:val="en-US" w:eastAsia="zh-CN"/>
          </w:rPr>
          <w:t>ging</w:t>
        </w:r>
      </w:ins>
      <w:ins w:id="182" w:author="wq" w:date="2022-01-27T21:18:57Z">
        <w:r>
          <w:rPr>
            <w:rFonts w:hint="eastAsia" w:eastAsia="宋体"/>
            <w:i w:val="0"/>
            <w:iCs/>
            <w:lang w:val="en-US" w:eastAsia="zh-CN"/>
          </w:rPr>
          <w:t>, etc.</w:t>
        </w:r>
      </w:ins>
      <w:ins w:id="183" w:author="wq" w:date="2022-01-28T08:27:04Z">
        <w:r>
          <w:rPr>
            <w:rFonts w:hint="eastAsia" w:eastAsia="宋体"/>
            <w:i w:val="0"/>
            <w:iCs/>
            <w:lang w:val="en-US" w:eastAsia="zh-CN"/>
          </w:rPr>
          <w:t>.</w:t>
        </w:r>
      </w:ins>
    </w:p>
    <w:p>
      <w:pPr>
        <w:pStyle w:val="66"/>
        <w:rPr>
          <w:rFonts w:hint="default"/>
          <w:i w:val="0"/>
          <w:iCs/>
          <w:lang w:val="en-US" w:eastAsia="zh-CN"/>
        </w:rPr>
      </w:pPr>
      <w:r>
        <w:rPr>
          <w:rFonts w:hint="eastAsia" w:eastAsia="宋体"/>
          <w:i w:val="0"/>
          <w:iCs/>
          <w:lang w:val="en-US" w:eastAsia="zh-CN"/>
        </w:rPr>
        <w:t>Actually, this study is based on the lessons of 4G and 5G network sharing deployment, which could help us realize that access sharing right now is ready to be updated</w:t>
      </w:r>
      <w:r>
        <w:rPr>
          <w:rFonts w:hint="eastAsia"/>
          <w:i w:val="0"/>
          <w:iCs/>
          <w:lang w:val="en-US" w:eastAsia="zh-CN"/>
        </w:rPr>
        <w:t>. And more scenario need to be introduce, in order to improve the resource utilization of existing wireless access, provide users with seamless service experience in remote areas, and etc..</w:t>
      </w:r>
    </w:p>
    <w:p/>
    <w:p>
      <w:pPr>
        <w:pStyle w:val="2"/>
      </w:pPr>
      <w:r>
        <w:t>4</w:t>
      </w:r>
      <w:r>
        <w:tab/>
      </w:r>
      <w:r>
        <w:t>Objective</w:t>
      </w:r>
    </w:p>
    <w:p>
      <w:pPr>
        <w:pStyle w:val="66"/>
        <w:rPr>
          <w:rFonts w:eastAsia="宋体"/>
          <w:lang w:val="en-US" w:eastAsia="zh-CN"/>
        </w:rPr>
      </w:pPr>
    </w:p>
    <w:p>
      <w:pPr>
        <w:jc w:val="both"/>
        <w:rPr>
          <w:rFonts w:eastAsia="宋体"/>
          <w:highlight w:val="none"/>
          <w:lang w:val="en-US" w:eastAsia="zh-CN"/>
        </w:rPr>
      </w:pPr>
      <w:r>
        <w:rPr>
          <w:rFonts w:hint="eastAsia"/>
        </w:rPr>
        <w:t>The purpose of this technical report is to collate in a single document the requirements, considerations</w:t>
      </w:r>
      <w:r>
        <w:rPr>
          <w:rFonts w:hint="eastAsia" w:eastAsia="宋体"/>
          <w:lang w:val="en-US" w:eastAsia="zh-CN"/>
        </w:rPr>
        <w:t>,</w:t>
      </w:r>
      <w:r>
        <w:rPr>
          <w:rFonts w:hint="eastAsia"/>
        </w:rPr>
        <w:t xml:space="preserve"> deployment scenarios that operators as well as users need to see fulfilled for a successful use of a shared network</w:t>
      </w:r>
      <w:r>
        <w:rPr>
          <w:rFonts w:hint="eastAsia" w:eastAsia="宋体"/>
          <w:lang w:val="en-US" w:eastAsia="zh-CN"/>
        </w:rPr>
        <w:t xml:space="preserve"> </w:t>
      </w:r>
      <w:r>
        <w:rPr>
          <w:rFonts w:hint="eastAsia"/>
        </w:rPr>
        <w:t xml:space="preserve">and highlight the expected user experience for </w:t>
      </w:r>
      <w:r>
        <w:rPr>
          <w:rFonts w:hint="eastAsia" w:eastAsia="宋体"/>
          <w:lang w:val="en-US" w:eastAsia="zh-CN"/>
        </w:rPr>
        <w:t>them</w:t>
      </w:r>
      <w:r>
        <w:rPr>
          <w:rFonts w:hint="eastAsia"/>
        </w:rPr>
        <w:t xml:space="preserve">. </w:t>
      </w:r>
      <w:del w:id="184" w:author="wq" w:date="2022-01-27T20:31:39Z">
        <w:r>
          <w:rPr>
            <w:rFonts w:hint="eastAsia"/>
          </w:rPr>
          <w:delText xml:space="preserve">And the possible limited impact on UE </w:delText>
        </w:r>
      </w:del>
      <w:del w:id="185" w:author="wq" w:date="2022-01-27T20:31:39Z">
        <w:r>
          <w:rPr>
            <w:rFonts w:hint="eastAsia" w:eastAsia="宋体"/>
            <w:lang w:val="en-US" w:eastAsia="zh-CN"/>
          </w:rPr>
          <w:delText>needs to be</w:delText>
        </w:r>
      </w:del>
      <w:del w:id="186" w:author="wq" w:date="2022-01-27T20:31:39Z">
        <w:r>
          <w:rPr>
            <w:rFonts w:hint="eastAsia"/>
          </w:rPr>
          <w:delText xml:space="preserve"> pointed out.</w:delText>
        </w:r>
      </w:del>
      <w:del w:id="187" w:author="wq" w:date="2022-01-27T20:31:42Z">
        <w:r>
          <w:rPr>
            <w:rFonts w:hint="eastAsia" w:eastAsia="宋体"/>
            <w:lang w:val="en-US" w:eastAsia="zh-CN"/>
          </w:rPr>
          <w:delText xml:space="preserve"> </w:delText>
        </w:r>
      </w:del>
      <w:r>
        <w:rPr>
          <w:rFonts w:hint="eastAsia"/>
        </w:rPr>
        <w:t xml:space="preserve">It </w:t>
      </w:r>
      <w:r>
        <w:rPr>
          <w:rFonts w:hint="eastAsia" w:eastAsia="宋体"/>
          <w:lang w:val="en-US" w:eastAsia="zh-CN"/>
        </w:rPr>
        <w:t xml:space="preserve">mainly </w:t>
      </w:r>
      <w:r>
        <w:rPr>
          <w:rFonts w:hint="eastAsia"/>
        </w:rPr>
        <w:t>focuses on</w:t>
      </w:r>
      <w:r>
        <w:rPr>
          <w:rFonts w:hint="eastAsia" w:eastAsia="宋体"/>
          <w:lang w:val="en-US" w:eastAsia="zh-CN"/>
        </w:rPr>
        <w:t xml:space="preserve"> the</w:t>
      </w:r>
      <w:r>
        <w:rPr>
          <w:rFonts w:hint="eastAsia" w:eastAsia="宋体"/>
          <w:highlight w:val="none"/>
          <w:lang w:val="en-US" w:eastAsia="zh-CN"/>
        </w:rPr>
        <w:t xml:space="preserve"> following:</w:t>
      </w:r>
    </w:p>
    <w:p>
      <w:pPr>
        <w:pStyle w:val="60"/>
        <w:ind w:left="567"/>
        <w:rPr>
          <w:highlight w:val="none"/>
          <w:lang w:eastAsia="en-US"/>
        </w:rPr>
      </w:pPr>
      <w:r>
        <w:rPr>
          <w:highlight w:val="none"/>
          <w:lang w:eastAsia="en-US"/>
        </w:rPr>
        <w:t>-</w:t>
      </w:r>
      <w:r>
        <w:rPr>
          <w:highlight w:val="none"/>
          <w:lang w:eastAsia="en-US"/>
        </w:rPr>
        <w:tab/>
      </w:r>
      <w:r>
        <w:rPr>
          <w:rFonts w:hint="eastAsia" w:eastAsia="宋体"/>
          <w:highlight w:val="none"/>
          <w:lang w:val="en-US" w:eastAsia="zh-CN"/>
        </w:rPr>
        <w:t>Extended 5G network sharing deployment scenario, e.g. an supplement scenario to geographical areas</w:t>
      </w:r>
      <w:ins w:id="188" w:author="wq" w:date="2022-01-27T20:32:27Z">
        <w:r>
          <w:rPr>
            <w:rFonts w:hint="eastAsia" w:eastAsia="宋体"/>
            <w:highlight w:val="none"/>
            <w:lang w:val="en-US" w:eastAsia="zh-CN"/>
          </w:rPr>
          <w:t xml:space="preserve"> </w:t>
        </w:r>
      </w:ins>
      <w:ins w:id="189" w:author="wq" w:date="2022-01-27T20:32:28Z">
        <w:r>
          <w:rPr>
            <w:rFonts w:hint="eastAsia" w:eastAsia="宋体"/>
            <w:highlight w:val="none"/>
            <w:lang w:val="en-US" w:eastAsia="zh-CN"/>
          </w:rPr>
          <w:t xml:space="preserve">or </w:t>
        </w:r>
      </w:ins>
      <w:ins w:id="190" w:author="wq" w:date="2022-01-28T08:28:16Z">
        <w:r>
          <w:rPr>
            <w:rFonts w:hint="eastAsia" w:eastAsia="宋体"/>
            <w:highlight w:val="none"/>
            <w:lang w:val="en-US" w:eastAsia="zh-CN"/>
          </w:rPr>
          <w:t>u</w:t>
        </w:r>
      </w:ins>
      <w:ins w:id="191" w:author="wq" w:date="2022-01-28T08:28:17Z">
        <w:r>
          <w:rPr>
            <w:rFonts w:hint="eastAsia" w:eastAsia="宋体"/>
            <w:highlight w:val="none"/>
            <w:lang w:val="en-US" w:eastAsia="zh-CN"/>
          </w:rPr>
          <w:t xml:space="preserve">se </w:t>
        </w:r>
      </w:ins>
      <w:ins w:id="192" w:author="wq" w:date="2022-01-27T20:32:30Z">
        <w:r>
          <w:rPr>
            <w:rFonts w:hint="eastAsia" w:eastAsia="宋体"/>
            <w:highlight w:val="none"/>
            <w:lang w:val="en-US" w:eastAsia="zh-CN"/>
          </w:rPr>
          <w:t>ca</w:t>
        </w:r>
      </w:ins>
      <w:ins w:id="193" w:author="wq" w:date="2022-01-27T20:32:33Z">
        <w:r>
          <w:rPr>
            <w:rFonts w:hint="eastAsia" w:eastAsia="宋体"/>
            <w:highlight w:val="none"/>
            <w:lang w:val="en-US" w:eastAsia="zh-CN"/>
          </w:rPr>
          <w:t>ses</w:t>
        </w:r>
      </w:ins>
      <w:r>
        <w:rPr>
          <w:rFonts w:hint="eastAsia" w:eastAsia="宋体"/>
          <w:highlight w:val="none"/>
          <w:lang w:val="en-US" w:eastAsia="zh-CN"/>
        </w:rPr>
        <w:t xml:space="preserve"> where only access sharing are not </w:t>
      </w:r>
      <w:ins w:id="194" w:author="wq" w:date="2022-01-27T20:33:40Z">
        <w:r>
          <w:rPr>
            <w:rFonts w:hint="eastAsia" w:eastAsia="宋体"/>
            <w:highlight w:val="none"/>
            <w:lang w:val="en-US" w:eastAsia="zh-CN"/>
          </w:rPr>
          <w:t>en</w:t>
        </w:r>
      </w:ins>
      <w:ins w:id="195" w:author="wq" w:date="2022-01-27T20:33:41Z">
        <w:r>
          <w:rPr>
            <w:rFonts w:hint="eastAsia" w:eastAsia="宋体"/>
            <w:highlight w:val="none"/>
            <w:lang w:val="en-US" w:eastAsia="zh-CN"/>
          </w:rPr>
          <w:t>ou</w:t>
        </w:r>
      </w:ins>
      <w:ins w:id="196" w:author="wq" w:date="2022-01-27T20:33:42Z">
        <w:r>
          <w:rPr>
            <w:rFonts w:hint="eastAsia" w:eastAsia="宋体"/>
            <w:highlight w:val="none"/>
            <w:lang w:val="en-US" w:eastAsia="zh-CN"/>
          </w:rPr>
          <w:t>gh</w:t>
        </w:r>
      </w:ins>
      <w:del w:id="197" w:author="wq" w:date="2022-01-27T20:33:37Z">
        <w:r>
          <w:rPr>
            <w:rFonts w:hint="eastAsia" w:eastAsia="宋体"/>
            <w:highlight w:val="none"/>
            <w:lang w:val="en-US" w:eastAsia="zh-CN"/>
          </w:rPr>
          <w:delText>sui</w:delText>
        </w:r>
      </w:del>
      <w:del w:id="198" w:author="wq" w:date="2022-01-27T20:33:36Z">
        <w:r>
          <w:rPr>
            <w:rFonts w:hint="eastAsia" w:eastAsia="宋体"/>
            <w:highlight w:val="none"/>
            <w:lang w:val="en-US" w:eastAsia="zh-CN"/>
          </w:rPr>
          <w:delText>table</w:delText>
        </w:r>
      </w:del>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r>
        <w:rPr>
          <w:rFonts w:hint="eastAsia" w:eastAsia="宋体"/>
          <w:highlight w:val="none"/>
          <w:lang w:val="en-US" w:eastAsia="zh-CN"/>
        </w:rPr>
        <w:t xml:space="preserve">whether there is any impact on UE, for example, it is necessary to point out any visible risks in this scenario </w:t>
      </w:r>
      <w:del w:id="199" w:author="wq" w:date="2022-02-14T16:11:26Z">
        <w:r>
          <w:rPr>
            <w:rFonts w:hint="default" w:eastAsia="宋体"/>
            <w:highlight w:val="none"/>
            <w:lang w:val="en-US" w:eastAsia="zh-CN"/>
          </w:rPr>
          <w:delText>when</w:delText>
        </w:r>
      </w:del>
      <w:ins w:id="200" w:author="wq" w:date="2022-02-14T16:11:26Z">
        <w:r>
          <w:rPr>
            <w:rFonts w:hint="eastAsia" w:eastAsia="宋体"/>
            <w:highlight w:val="none"/>
            <w:lang w:val="en-US" w:eastAsia="zh-CN"/>
          </w:rPr>
          <w:t>wh</w:t>
        </w:r>
      </w:ins>
      <w:ins w:id="201" w:author="wq" w:date="2022-02-14T16:11:27Z">
        <w:r>
          <w:rPr>
            <w:rFonts w:hint="eastAsia" w:eastAsia="宋体"/>
            <w:highlight w:val="none"/>
            <w:lang w:val="en-US" w:eastAsia="zh-CN"/>
          </w:rPr>
          <w:t>e</w:t>
        </w:r>
      </w:ins>
      <w:ins w:id="202" w:author="wq" w:date="2022-02-14T16:11:28Z">
        <w:r>
          <w:rPr>
            <w:rFonts w:hint="eastAsia" w:eastAsia="宋体"/>
            <w:highlight w:val="none"/>
            <w:lang w:val="en-US" w:eastAsia="zh-CN"/>
          </w:rPr>
          <w:t>ther</w:t>
        </w:r>
      </w:ins>
      <w:r>
        <w:rPr>
          <w:rFonts w:hint="eastAsia" w:eastAsia="宋体"/>
          <w:highlight w:val="none"/>
          <w:lang w:val="en-US" w:eastAsia="zh-CN"/>
        </w:rPr>
        <w:t xml:space="preserve"> </w:t>
      </w:r>
      <w:ins w:id="203" w:author="wq" w:date="2022-02-14T16:09:05Z">
        <w:r>
          <w:rPr>
            <w:rFonts w:hint="eastAsia" w:eastAsia="宋体"/>
            <w:highlight w:val="none"/>
            <w:lang w:val="en-US" w:eastAsia="zh-CN"/>
          </w:rPr>
          <w:t>t</w:t>
        </w:r>
      </w:ins>
      <w:ins w:id="204" w:author="wq" w:date="2022-02-14T16:09:00Z">
        <w:r>
          <w:rPr>
            <w:rFonts w:hint="eastAsia" w:eastAsia="宋体"/>
            <w:highlight w:val="none"/>
            <w:lang w:val="en-US" w:eastAsia="zh-CN"/>
          </w:rPr>
          <w:t>he</w:t>
        </w:r>
      </w:ins>
      <w:ins w:id="205" w:author="wq" w:date="2022-02-14T16:14:02Z">
        <w:r>
          <w:rPr>
            <w:rFonts w:hint="eastAsia" w:eastAsia="宋体"/>
            <w:highlight w:val="none"/>
            <w:lang w:val="en-US" w:eastAsia="zh-CN"/>
          </w:rPr>
          <w:t xml:space="preserve"> regular</w:t>
        </w:r>
      </w:ins>
      <w:ins w:id="206" w:author="wq" w:date="2022-02-14T16:14:06Z">
        <w:r>
          <w:rPr>
            <w:rFonts w:hint="eastAsia" w:eastAsia="宋体"/>
            <w:highlight w:val="none"/>
            <w:lang w:val="en-US" w:eastAsia="zh-CN"/>
          </w:rPr>
          <w:t xml:space="preserve"> </w:t>
        </w:r>
      </w:ins>
      <w:ins w:id="207" w:author="wq" w:date="2022-02-14T16:09:00Z">
        <w:r>
          <w:rPr>
            <w:rFonts w:hint="eastAsia" w:eastAsia="宋体"/>
            <w:highlight w:val="none"/>
            <w:lang w:val="en-US" w:eastAsia="zh-CN"/>
          </w:rPr>
          <w:t xml:space="preserve">UE </w:t>
        </w:r>
      </w:ins>
      <w:ins w:id="208" w:author="wq" w:date="2022-02-14T16:10:57Z">
        <w:r>
          <w:rPr>
            <w:rFonts w:hint="eastAsia" w:eastAsia="宋体"/>
            <w:highlight w:val="none"/>
            <w:lang w:val="en-US" w:eastAsia="zh-CN"/>
          </w:rPr>
          <w:t>could</w:t>
        </w:r>
      </w:ins>
      <w:ins w:id="209" w:author="wq" w:date="2022-02-14T16:09:00Z">
        <w:r>
          <w:rPr>
            <w:rFonts w:hint="eastAsia" w:eastAsia="宋体"/>
            <w:highlight w:val="none"/>
            <w:lang w:val="en-US" w:eastAsia="zh-CN"/>
          </w:rPr>
          <w:t xml:space="preserve"> identify the shared PLMN as the equivalent PLMN, </w:t>
        </w:r>
      </w:ins>
      <w:ins w:id="210" w:author="wq" w:date="2022-02-14T16:13:40Z">
        <w:r>
          <w:rPr>
            <w:rFonts w:hint="eastAsia" w:eastAsia="宋体"/>
            <w:highlight w:val="none"/>
            <w:lang w:val="en-US" w:eastAsia="zh-CN"/>
          </w:rPr>
          <w:t>e</w:t>
        </w:r>
      </w:ins>
      <w:ins w:id="211" w:author="wq" w:date="2022-02-14T16:13:41Z">
        <w:r>
          <w:rPr>
            <w:rFonts w:hint="eastAsia" w:eastAsia="宋体"/>
            <w:highlight w:val="none"/>
            <w:lang w:val="en-US" w:eastAsia="zh-CN"/>
          </w:rPr>
          <w:t>ven</w:t>
        </w:r>
      </w:ins>
      <w:ins w:id="212" w:author="wq" w:date="2022-02-14T16:13:42Z">
        <w:r>
          <w:rPr>
            <w:rFonts w:hint="eastAsia" w:eastAsia="宋体"/>
            <w:highlight w:val="none"/>
            <w:lang w:val="en-US" w:eastAsia="zh-CN"/>
          </w:rPr>
          <w:t xml:space="preserve"> </w:t>
        </w:r>
      </w:ins>
      <w:ins w:id="213" w:author="wq" w:date="2022-02-14T16:13:43Z">
        <w:r>
          <w:rPr>
            <w:rFonts w:hint="eastAsia" w:eastAsia="宋体"/>
            <w:highlight w:val="none"/>
            <w:lang w:val="en-US" w:eastAsia="zh-CN"/>
          </w:rPr>
          <w:t>it</w:t>
        </w:r>
      </w:ins>
      <w:ins w:id="214" w:author="wq" w:date="2022-02-14T16:09:00Z">
        <w:r>
          <w:rPr>
            <w:rFonts w:hint="eastAsia" w:eastAsia="宋体"/>
            <w:highlight w:val="none"/>
            <w:lang w:val="en-US" w:eastAsia="zh-CN"/>
          </w:rPr>
          <w:t xml:space="preserve"> is not stored in the </w:t>
        </w:r>
      </w:ins>
      <w:ins w:id="215" w:author="wq" w:date="2022-02-14T16:15:04Z">
        <w:r>
          <w:rPr>
            <w:rFonts w:hint="eastAsia" w:eastAsia="宋体"/>
            <w:highlight w:val="none"/>
            <w:lang w:val="en-US" w:eastAsia="zh-CN"/>
          </w:rPr>
          <w:t>H</w:t>
        </w:r>
      </w:ins>
      <w:ins w:id="216" w:author="wq" w:date="2022-02-14T16:15:05Z">
        <w:r>
          <w:rPr>
            <w:rFonts w:hint="eastAsia" w:eastAsia="宋体"/>
            <w:highlight w:val="none"/>
            <w:lang w:val="en-US" w:eastAsia="zh-CN"/>
          </w:rPr>
          <w:t>PLMN</w:t>
        </w:r>
      </w:ins>
      <w:ins w:id="217" w:author="wq" w:date="2022-02-14T16:15:06Z">
        <w:r>
          <w:rPr>
            <w:rFonts w:hint="eastAsia" w:eastAsia="宋体"/>
            <w:highlight w:val="none"/>
            <w:lang w:val="en-US" w:eastAsia="zh-CN"/>
          </w:rPr>
          <w:t xml:space="preserve">, </w:t>
        </w:r>
      </w:ins>
      <w:ins w:id="218" w:author="wq" w:date="2022-02-14T16:09:20Z">
        <w:r>
          <w:rPr>
            <w:rFonts w:hint="eastAsia" w:eastAsia="宋体"/>
            <w:highlight w:val="none"/>
            <w:lang w:val="en-US" w:eastAsia="zh-CN"/>
          </w:rPr>
          <w:t>EH</w:t>
        </w:r>
      </w:ins>
      <w:ins w:id="219" w:author="wq" w:date="2022-02-14T16:09:22Z">
        <w:r>
          <w:rPr>
            <w:rFonts w:hint="eastAsia" w:eastAsia="宋体"/>
            <w:highlight w:val="none"/>
            <w:lang w:val="en-US" w:eastAsia="zh-CN"/>
          </w:rPr>
          <w:t>PLMN</w:t>
        </w:r>
      </w:ins>
      <w:ins w:id="220" w:author="wq" w:date="2022-02-14T16:14:45Z">
        <w:r>
          <w:rPr>
            <w:rFonts w:hint="eastAsia" w:eastAsia="宋体"/>
            <w:highlight w:val="none"/>
            <w:lang w:val="en-US" w:eastAsia="zh-CN"/>
          </w:rPr>
          <w:t xml:space="preserve">, </w:t>
        </w:r>
      </w:ins>
      <w:ins w:id="221" w:author="wq" w:date="2022-02-14T16:14:47Z">
        <w:r>
          <w:rPr>
            <w:rFonts w:hint="eastAsia" w:eastAsia="宋体"/>
            <w:highlight w:val="none"/>
            <w:lang w:val="en-US" w:eastAsia="zh-CN"/>
          </w:rPr>
          <w:t>R</w:t>
        </w:r>
      </w:ins>
      <w:ins w:id="222" w:author="wq" w:date="2022-02-14T16:14:48Z">
        <w:r>
          <w:rPr>
            <w:rFonts w:hint="eastAsia" w:eastAsia="宋体"/>
            <w:highlight w:val="none"/>
            <w:lang w:val="en-US" w:eastAsia="zh-CN"/>
          </w:rPr>
          <w:t>P</w:t>
        </w:r>
      </w:ins>
      <w:ins w:id="223" w:author="wq" w:date="2022-02-14T16:14:49Z">
        <w:r>
          <w:rPr>
            <w:rFonts w:hint="eastAsia" w:eastAsia="宋体"/>
            <w:highlight w:val="none"/>
            <w:lang w:val="en-US" w:eastAsia="zh-CN"/>
          </w:rPr>
          <w:t>LMN</w:t>
        </w:r>
      </w:ins>
      <w:ins w:id="224" w:author="wq" w:date="2022-02-14T16:15:10Z">
        <w:r>
          <w:rPr>
            <w:rFonts w:hint="eastAsia" w:eastAsia="宋体"/>
            <w:highlight w:val="none"/>
            <w:lang w:val="en-US" w:eastAsia="zh-CN"/>
          </w:rPr>
          <w:t xml:space="preserve"> o</w:t>
        </w:r>
      </w:ins>
      <w:ins w:id="225" w:author="wq" w:date="2022-02-14T16:15:11Z">
        <w:r>
          <w:rPr>
            <w:rFonts w:hint="eastAsia" w:eastAsia="宋体"/>
            <w:highlight w:val="none"/>
            <w:lang w:val="en-US" w:eastAsia="zh-CN"/>
          </w:rPr>
          <w:t>r an</w:t>
        </w:r>
      </w:ins>
      <w:ins w:id="226" w:author="wq" w:date="2022-02-14T16:15:12Z">
        <w:r>
          <w:rPr>
            <w:rFonts w:hint="eastAsia" w:eastAsia="宋体"/>
            <w:highlight w:val="none"/>
            <w:lang w:val="en-US" w:eastAsia="zh-CN"/>
          </w:rPr>
          <w:t>y</w:t>
        </w:r>
      </w:ins>
      <w:ins w:id="227" w:author="wq" w:date="2022-02-14T16:15:14Z">
        <w:r>
          <w:rPr>
            <w:rFonts w:hint="eastAsia" w:eastAsia="宋体"/>
            <w:highlight w:val="none"/>
            <w:lang w:val="en-US" w:eastAsia="zh-CN"/>
          </w:rPr>
          <w:t xml:space="preserve"> </w:t>
        </w:r>
      </w:ins>
      <w:ins w:id="228" w:author="wq" w:date="2022-02-14T16:15:15Z">
        <w:r>
          <w:rPr>
            <w:rFonts w:hint="eastAsia" w:eastAsia="宋体"/>
            <w:highlight w:val="none"/>
            <w:lang w:val="en-US" w:eastAsia="zh-CN"/>
          </w:rPr>
          <w:t>PLMN</w:t>
        </w:r>
      </w:ins>
      <w:ins w:id="229" w:author="wq" w:date="2022-02-14T16:15:16Z">
        <w:r>
          <w:rPr>
            <w:rFonts w:hint="eastAsia" w:eastAsia="宋体"/>
            <w:highlight w:val="none"/>
            <w:lang w:val="en-US" w:eastAsia="zh-CN"/>
          </w:rPr>
          <w:t xml:space="preserve"> list</w:t>
        </w:r>
      </w:ins>
      <w:ins w:id="230" w:author="wq" w:date="2022-02-14T16:15:17Z">
        <w:r>
          <w:rPr>
            <w:rFonts w:hint="eastAsia" w:eastAsia="宋体"/>
            <w:highlight w:val="none"/>
            <w:lang w:val="en-US" w:eastAsia="zh-CN"/>
          </w:rPr>
          <w:t>s.</w:t>
        </w:r>
      </w:ins>
      <w:ins w:id="231" w:author="wq" w:date="2022-02-14T16:14:51Z">
        <w:r>
          <w:rPr>
            <w:rFonts w:hint="eastAsia" w:eastAsia="宋体"/>
            <w:highlight w:val="none"/>
            <w:lang w:val="en-US" w:eastAsia="zh-CN"/>
          </w:rPr>
          <w:t xml:space="preserve"> </w:t>
        </w:r>
      </w:ins>
      <w:del w:id="232" w:author="wq" w:date="2022-02-14T16:09:33Z">
        <w:r>
          <w:rPr>
            <w:rFonts w:hint="eastAsia" w:eastAsia="宋体"/>
            <w:highlight w:val="none"/>
            <w:lang w:val="en-US" w:eastAsia="zh-CN"/>
          </w:rPr>
          <w:delText>network sharing supporting UE and network sharing non-supporting UE access the network.</w:delText>
        </w:r>
      </w:del>
    </w:p>
    <w:p>
      <w:pPr>
        <w:pStyle w:val="60"/>
        <w:ind w:left="567"/>
        <w:rPr>
          <w:rFonts w:eastAsia="宋体"/>
          <w:highlight w:val="none"/>
          <w:lang w:val="en-US" w:eastAsia="zh-CN"/>
        </w:rPr>
      </w:pPr>
      <w:r>
        <w:rPr>
          <w:highlight w:val="none"/>
          <w:lang w:eastAsia="en-US"/>
        </w:rPr>
        <w:t>-</w:t>
      </w:r>
      <w:r>
        <w:rPr>
          <w:highlight w:val="none"/>
          <w:lang w:eastAsia="en-US"/>
        </w:rPr>
        <w:tab/>
      </w:r>
      <w:r>
        <w:rPr>
          <w:rFonts w:hint="eastAsia"/>
          <w:highlight w:val="none"/>
          <w:lang w:eastAsia="en-US"/>
        </w:rPr>
        <w:t xml:space="preserve">The </w:t>
      </w:r>
      <w:ins w:id="233" w:author="wq" w:date="2022-01-28T08:32:52Z">
        <w:r>
          <w:rPr>
            <w:rFonts w:hint="eastAsia" w:eastAsia="宋体"/>
            <w:highlight w:val="none"/>
            <w:lang w:val="en-US" w:eastAsia="zh-CN"/>
          </w:rPr>
          <w:t>possible</w:t>
        </w:r>
      </w:ins>
      <w:del w:id="234" w:author="wq" w:date="2022-01-27T20:43:18Z">
        <w:r>
          <w:rPr>
            <w:rFonts w:hint="eastAsia"/>
            <w:highlight w:val="none"/>
            <w:lang w:eastAsia="en-US"/>
          </w:rPr>
          <w:delText>minim</w:delText>
        </w:r>
      </w:del>
      <w:ins w:id="235" w:author="wq" w:date="2022-01-27T20:44:18Z">
        <w:r>
          <w:rPr>
            <w:rFonts w:hint="eastAsia" w:eastAsia="宋体"/>
            <w:highlight w:val="none"/>
            <w:lang w:val="en-US" w:eastAsia="zh-CN"/>
          </w:rPr>
          <w:t xml:space="preserve"> </w:t>
        </w:r>
      </w:ins>
      <w:del w:id="236" w:author="wq" w:date="2022-01-27T20:43:18Z">
        <w:r>
          <w:rPr>
            <w:rFonts w:hint="eastAsia"/>
            <w:highlight w:val="none"/>
            <w:lang w:eastAsia="en-US"/>
          </w:rPr>
          <w:delText xml:space="preserve">um </w:delText>
        </w:r>
      </w:del>
      <w:r>
        <w:rPr>
          <w:rFonts w:hint="eastAsia"/>
          <w:highlight w:val="none"/>
          <w:lang w:eastAsia="en-US"/>
        </w:rPr>
        <w:t xml:space="preserve">mobility </w:t>
      </w:r>
      <w:r>
        <w:rPr>
          <w:rFonts w:hint="eastAsia" w:eastAsia="宋体"/>
          <w:highlight w:val="none"/>
          <w:lang w:val="en-US" w:eastAsia="zh-CN"/>
        </w:rPr>
        <w:t>and service</w:t>
      </w:r>
      <w:r>
        <w:rPr>
          <w:rFonts w:hint="eastAsia"/>
          <w:highlight w:val="none"/>
          <w:lang w:eastAsia="en-US"/>
        </w:rPr>
        <w:t xml:space="preserve"> continuity requirements</w:t>
      </w:r>
      <w:r>
        <w:rPr>
          <w:rFonts w:hint="eastAsia" w:eastAsia="宋体"/>
          <w:highlight w:val="none"/>
          <w:lang w:val="en-US" w:eastAsia="zh-CN"/>
        </w:rPr>
        <w:t>,</w:t>
      </w:r>
      <w:r>
        <w:rPr>
          <w:rFonts w:hint="eastAsia"/>
          <w:highlight w:val="none"/>
          <w:lang w:eastAsia="en-US"/>
        </w:rPr>
        <w:t xml:space="preserve"> </w:t>
      </w:r>
      <w:r>
        <w:rPr>
          <w:rFonts w:hint="eastAsia" w:eastAsia="宋体"/>
          <w:highlight w:val="none"/>
          <w:lang w:val="en-US" w:eastAsia="zh-CN"/>
        </w:rPr>
        <w:t>any</w:t>
      </w:r>
      <w:r>
        <w:rPr>
          <w:rFonts w:hint="eastAsia"/>
          <w:highlight w:val="none"/>
          <w:lang w:eastAsia="en-US"/>
        </w:rPr>
        <w:t xml:space="preserve"> differences from existing </w:t>
      </w:r>
      <w:ins w:id="237" w:author="wq" w:date="2022-01-28T08:35:05Z">
        <w:r>
          <w:rPr>
            <w:rFonts w:hint="eastAsia"/>
            <w:highlight w:val="none"/>
            <w:lang w:eastAsia="en-US"/>
          </w:rPr>
          <w:t>technology</w:t>
        </w:r>
      </w:ins>
      <w:del w:id="238" w:author="wq" w:date="2022-01-28T08:35:05Z">
        <w:r>
          <w:rPr>
            <w:rFonts w:hint="eastAsia"/>
            <w:highlight w:val="none"/>
            <w:lang w:eastAsia="en-US"/>
          </w:rPr>
          <w:delText>mobility</w:delText>
        </w:r>
      </w:del>
      <w:del w:id="239" w:author="wq" w:date="2022-01-28T08:35:17Z">
        <w:r>
          <w:rPr>
            <w:rFonts w:hint="eastAsia" w:eastAsia="宋体"/>
            <w:highlight w:val="none"/>
            <w:lang w:val="en-US" w:eastAsia="zh-CN"/>
          </w:rPr>
          <w:delText>,</w:delText>
        </w:r>
      </w:del>
      <w:r>
        <w:rPr>
          <w:rFonts w:hint="eastAsia" w:eastAsia="宋体"/>
          <w:highlight w:val="none"/>
          <w:lang w:val="en-US" w:eastAsia="zh-CN"/>
        </w:rPr>
        <w:t xml:space="preserve"> between </w:t>
      </w:r>
      <w:r>
        <w:rPr>
          <w:rFonts w:eastAsia="宋体"/>
          <w:highlight w:val="none"/>
          <w:lang w:val="en-US" w:eastAsia="zh-CN"/>
        </w:rPr>
        <w:t>4G</w:t>
      </w:r>
      <w:r>
        <w:rPr>
          <w:rFonts w:hint="eastAsia" w:eastAsia="宋体"/>
          <w:highlight w:val="none"/>
          <w:lang w:val="en-US" w:eastAsia="zh-CN"/>
        </w:rPr>
        <w:t>/</w:t>
      </w:r>
      <w:r>
        <w:rPr>
          <w:rFonts w:eastAsia="宋体"/>
          <w:highlight w:val="none"/>
          <w:lang w:val="en-US" w:eastAsia="zh-CN"/>
        </w:rPr>
        <w:t>5G</w:t>
      </w:r>
      <w:r>
        <w:rPr>
          <w:rFonts w:hint="eastAsia" w:eastAsia="宋体"/>
          <w:highlight w:val="none"/>
          <w:lang w:val="en-US" w:eastAsia="zh-CN"/>
        </w:rPr>
        <w:t xml:space="preserve"> and 5G/5G, for example, handover or reselection</w:t>
      </w:r>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del w:id="240" w:author="wq" w:date="2022-01-27T20:46:21Z">
        <w:r>
          <w:rPr>
            <w:rFonts w:hint="eastAsia" w:eastAsia="宋体"/>
            <w:highlight w:val="none"/>
            <w:lang w:val="en-US" w:eastAsia="zh-CN"/>
          </w:rPr>
          <w:delText>When roaming between two operators</w:delText>
        </w:r>
      </w:del>
      <w:del w:id="241" w:author="wq" w:date="2022-01-27T20:46:21Z">
        <w:r>
          <w:rPr>
            <w:rFonts w:hint="default" w:eastAsia="宋体"/>
            <w:highlight w:val="none"/>
            <w:lang w:val="en-US" w:eastAsia="zh-CN"/>
          </w:rPr>
          <w:delText>’</w:delText>
        </w:r>
      </w:del>
      <w:del w:id="242" w:author="wq" w:date="2022-01-27T20:46:21Z">
        <w:r>
          <w:rPr>
            <w:rFonts w:hint="eastAsia" w:eastAsia="宋体"/>
            <w:highlight w:val="none"/>
            <w:lang w:val="en-US" w:eastAsia="zh-CN"/>
          </w:rPr>
          <w:delText xml:space="preserve"> network, i</w:delText>
        </w:r>
      </w:del>
      <w:ins w:id="243" w:author="wq" w:date="2022-01-27T20:46:21Z">
        <w:r>
          <w:rPr>
            <w:rFonts w:hint="eastAsia" w:eastAsia="宋体"/>
            <w:highlight w:val="none"/>
            <w:lang w:val="en-US" w:eastAsia="zh-CN"/>
          </w:rPr>
          <w:t>I</w:t>
        </w:r>
      </w:ins>
      <w:r>
        <w:rPr>
          <w:rFonts w:hint="eastAsia" w:eastAsia="宋体"/>
          <w:highlight w:val="none"/>
          <w:lang w:val="en-US" w:eastAsia="zh-CN"/>
        </w:rPr>
        <w:t>f the communication</w:t>
      </w:r>
      <w:ins w:id="244" w:author="wq" w:date="2022-01-27T20:46:11Z">
        <w:r>
          <w:rPr>
            <w:rFonts w:hint="eastAsia" w:eastAsia="宋体"/>
            <w:highlight w:val="none"/>
            <w:lang w:val="en-US" w:eastAsia="zh-CN"/>
          </w:rPr>
          <w:t xml:space="preserve"> between two </w:t>
        </w:r>
      </w:ins>
      <w:ins w:id="245" w:author="wq" w:date="2022-01-28T08:33:29Z">
        <w:r>
          <w:rPr>
            <w:rFonts w:hint="eastAsia" w:eastAsia="宋体"/>
            <w:highlight w:val="none"/>
            <w:lang w:val="en-US" w:eastAsia="zh-CN"/>
          </w:rPr>
          <w:t>PL</w:t>
        </w:r>
      </w:ins>
      <w:ins w:id="246" w:author="wq" w:date="2022-01-28T08:33:30Z">
        <w:r>
          <w:rPr>
            <w:rFonts w:hint="eastAsia" w:eastAsia="宋体"/>
            <w:highlight w:val="none"/>
            <w:lang w:val="en-US" w:eastAsia="zh-CN"/>
          </w:rPr>
          <w:t>MN</w:t>
        </w:r>
      </w:ins>
      <w:ins w:id="247" w:author="wq" w:date="2022-01-27T20:46:11Z">
        <w:r>
          <w:rPr>
            <w:rFonts w:hint="default" w:eastAsia="宋体"/>
            <w:highlight w:val="none"/>
            <w:lang w:val="en-US" w:eastAsia="zh-CN"/>
          </w:rPr>
          <w:t>’</w:t>
        </w:r>
      </w:ins>
      <w:ins w:id="248" w:author="wq" w:date="2022-01-28T08:33:36Z">
        <w:r>
          <w:rPr>
            <w:rFonts w:hint="eastAsia" w:eastAsia="宋体"/>
            <w:highlight w:val="none"/>
            <w:lang w:val="en-US" w:eastAsia="zh-CN"/>
          </w:rPr>
          <w:t>s</w:t>
        </w:r>
      </w:ins>
      <w:ins w:id="249" w:author="wq" w:date="2022-01-27T20:46:11Z">
        <w:r>
          <w:rPr>
            <w:rFonts w:hint="eastAsia" w:eastAsia="宋体"/>
            <w:highlight w:val="none"/>
            <w:lang w:val="en-US" w:eastAsia="zh-CN"/>
          </w:rPr>
          <w:t xml:space="preserve"> network</w:t>
        </w:r>
      </w:ins>
      <w:r>
        <w:rPr>
          <w:rFonts w:hint="eastAsia" w:eastAsia="宋体"/>
          <w:highlight w:val="none"/>
          <w:lang w:val="en-US" w:eastAsia="zh-CN"/>
        </w:rPr>
        <w:t xml:space="preserve"> through the </w:t>
      </w:r>
      <w:del w:id="250" w:author="wq" w:date="2022-01-27T20:45:12Z">
        <w:r>
          <w:rPr>
            <w:rFonts w:hint="eastAsia" w:eastAsia="宋体"/>
            <w:highlight w:val="none"/>
            <w:lang w:val="en-US" w:eastAsia="zh-CN"/>
          </w:rPr>
          <w:delText>lo</w:delText>
        </w:r>
      </w:del>
      <w:del w:id="251" w:author="wq" w:date="2022-01-27T20:45:11Z">
        <w:r>
          <w:rPr>
            <w:rFonts w:hint="eastAsia" w:eastAsia="宋体"/>
            <w:highlight w:val="none"/>
            <w:lang w:val="en-US" w:eastAsia="zh-CN"/>
          </w:rPr>
          <w:delText>gica</w:delText>
        </w:r>
      </w:del>
      <w:del w:id="252" w:author="wq" w:date="2022-01-27T20:45:10Z">
        <w:r>
          <w:rPr>
            <w:rFonts w:hint="eastAsia" w:eastAsia="宋体"/>
            <w:highlight w:val="none"/>
            <w:lang w:val="en-US" w:eastAsia="zh-CN"/>
          </w:rPr>
          <w:delText>l</w:delText>
        </w:r>
      </w:del>
      <w:del w:id="253" w:author="wq" w:date="2022-01-27T20:45:13Z">
        <w:r>
          <w:rPr>
            <w:rFonts w:hint="eastAsia" w:eastAsia="宋体"/>
            <w:highlight w:val="none"/>
            <w:lang w:val="en-US" w:eastAsia="zh-CN"/>
          </w:rPr>
          <w:delText xml:space="preserve"> </w:delText>
        </w:r>
      </w:del>
      <w:r>
        <w:rPr>
          <w:rFonts w:hint="eastAsia" w:eastAsia="宋体"/>
          <w:highlight w:val="none"/>
          <w:lang w:val="en-US" w:eastAsia="zh-CN"/>
        </w:rPr>
        <w:t xml:space="preserve">interface generates potential security requirements, </w:t>
      </w:r>
      <w:del w:id="254" w:author="wq" w:date="2022-01-27T20:50:24Z">
        <w:r>
          <w:rPr>
            <w:rFonts w:hint="eastAsia" w:eastAsia="宋体"/>
            <w:highlight w:val="none"/>
            <w:lang w:val="en-US" w:eastAsia="zh-CN"/>
          </w:rPr>
          <w:delText>bas</w:delText>
        </w:r>
      </w:del>
      <w:del w:id="255" w:author="wq" w:date="2022-01-27T20:50:23Z">
        <w:r>
          <w:rPr>
            <w:rFonts w:hint="eastAsia" w:eastAsia="宋体"/>
            <w:highlight w:val="none"/>
            <w:lang w:val="en-US" w:eastAsia="zh-CN"/>
          </w:rPr>
          <w:delText xml:space="preserve">ed on </w:delText>
        </w:r>
      </w:del>
      <w:ins w:id="256" w:author="wq" w:date="2022-01-27T20:50:26Z">
        <w:r>
          <w:rPr>
            <w:rFonts w:hint="eastAsia" w:eastAsia="宋体"/>
            <w:highlight w:val="none"/>
            <w:lang w:val="en-US" w:eastAsia="zh-CN"/>
          </w:rPr>
          <w:t>f</w:t>
        </w:r>
      </w:ins>
      <w:ins w:id="257" w:author="wq" w:date="2022-01-27T20:49:46Z">
        <w:r>
          <w:rPr>
            <w:rFonts w:hint="eastAsia" w:eastAsia="宋体"/>
            <w:highlight w:val="none"/>
            <w:lang w:val="en-US" w:eastAsia="zh-CN"/>
          </w:rPr>
          <w:t xml:space="preserve">or example, the necessary </w:t>
        </w:r>
      </w:ins>
      <w:ins w:id="258" w:author="wq" w:date="2022-01-28T08:37:23Z">
        <w:r>
          <w:rPr>
            <w:rFonts w:hint="eastAsia" w:eastAsia="宋体"/>
            <w:highlight w:val="none"/>
            <w:lang w:val="en-US" w:eastAsia="zh-CN"/>
          </w:rPr>
          <w:t>decoding</w:t>
        </w:r>
      </w:ins>
      <w:ins w:id="259" w:author="wq" w:date="2022-01-27T20:49:46Z">
        <w:r>
          <w:rPr>
            <w:rFonts w:hint="eastAsia" w:eastAsia="宋体"/>
            <w:highlight w:val="none"/>
            <w:lang w:val="en-US" w:eastAsia="zh-CN"/>
          </w:rPr>
          <w:t xml:space="preserve"> </w:t>
        </w:r>
      </w:ins>
      <w:ins w:id="260" w:author="wq" w:date="2022-01-28T08:36:00Z">
        <w:r>
          <w:rPr>
            <w:rFonts w:hint="eastAsia" w:eastAsia="宋体"/>
            <w:highlight w:val="none"/>
            <w:lang w:val="en-US" w:eastAsia="zh-CN"/>
          </w:rPr>
          <w:t>information</w:t>
        </w:r>
      </w:ins>
      <w:ins w:id="261" w:author="wq" w:date="2022-01-28T08:36:01Z">
        <w:r>
          <w:rPr>
            <w:rFonts w:hint="eastAsia" w:eastAsia="宋体"/>
            <w:highlight w:val="none"/>
            <w:lang w:val="en-US" w:eastAsia="zh-CN"/>
          </w:rPr>
          <w:t xml:space="preserve"> </w:t>
        </w:r>
      </w:ins>
      <w:ins w:id="262" w:author="wq" w:date="2022-01-28T08:36:02Z">
        <w:r>
          <w:rPr>
            <w:rFonts w:hint="eastAsia" w:eastAsia="宋体"/>
            <w:highlight w:val="none"/>
            <w:lang w:val="en-US" w:eastAsia="zh-CN"/>
          </w:rPr>
          <w:t>of</w:t>
        </w:r>
      </w:ins>
      <w:ins w:id="263" w:author="wq" w:date="2022-01-28T08:36:03Z">
        <w:r>
          <w:rPr>
            <w:rFonts w:hint="eastAsia" w:eastAsia="宋体"/>
            <w:highlight w:val="none"/>
            <w:lang w:val="en-US" w:eastAsia="zh-CN"/>
          </w:rPr>
          <w:t xml:space="preserve"> </w:t>
        </w:r>
      </w:ins>
      <w:ins w:id="264" w:author="wq" w:date="2022-01-27T20:49:54Z">
        <w:r>
          <w:rPr>
            <w:rFonts w:hint="eastAsia" w:eastAsia="宋体"/>
            <w:highlight w:val="none"/>
            <w:lang w:val="en-US" w:eastAsia="zh-CN"/>
          </w:rPr>
          <w:t>e</w:t>
        </w:r>
      </w:ins>
      <w:ins w:id="265" w:author="wq" w:date="2022-01-27T20:49:55Z">
        <w:r>
          <w:rPr>
            <w:rFonts w:hint="eastAsia" w:eastAsia="宋体"/>
            <w:highlight w:val="none"/>
            <w:lang w:val="en-US" w:eastAsia="zh-CN"/>
          </w:rPr>
          <w:t>le</w:t>
        </w:r>
      </w:ins>
      <w:ins w:id="266" w:author="wq" w:date="2022-01-27T20:49:56Z">
        <w:r>
          <w:rPr>
            <w:rFonts w:hint="eastAsia" w:eastAsia="宋体"/>
            <w:highlight w:val="none"/>
            <w:lang w:val="en-US" w:eastAsia="zh-CN"/>
          </w:rPr>
          <w:t>ment</w:t>
        </w:r>
      </w:ins>
      <w:ins w:id="267" w:author="wq" w:date="2022-01-27T20:49:57Z">
        <w:r>
          <w:rPr>
            <w:rFonts w:hint="eastAsia" w:eastAsia="宋体"/>
            <w:highlight w:val="none"/>
            <w:lang w:val="en-US" w:eastAsia="zh-CN"/>
          </w:rPr>
          <w:t xml:space="preserve"> </w:t>
        </w:r>
      </w:ins>
      <w:ins w:id="268" w:author="wq" w:date="2022-01-27T20:49:58Z">
        <w:r>
          <w:rPr>
            <w:rFonts w:hint="eastAsia" w:eastAsia="宋体"/>
            <w:highlight w:val="none"/>
            <w:lang w:val="en-US" w:eastAsia="zh-CN"/>
          </w:rPr>
          <w:t>or</w:t>
        </w:r>
      </w:ins>
      <w:ins w:id="269" w:author="wq" w:date="2022-01-27T20:49:59Z">
        <w:r>
          <w:rPr>
            <w:rFonts w:hint="eastAsia" w:eastAsia="宋体"/>
            <w:highlight w:val="none"/>
            <w:lang w:val="en-US" w:eastAsia="zh-CN"/>
          </w:rPr>
          <w:t xml:space="preserve"> </w:t>
        </w:r>
      </w:ins>
      <w:ins w:id="270" w:author="wq" w:date="2022-01-27T20:50:11Z">
        <w:r>
          <w:rPr>
            <w:rFonts w:hint="eastAsia" w:eastAsia="宋体"/>
            <w:highlight w:val="none"/>
            <w:lang w:val="en-US" w:eastAsia="zh-CN"/>
          </w:rPr>
          <w:t>UE</w:t>
        </w:r>
      </w:ins>
      <w:ins w:id="271" w:author="wq" w:date="2022-01-27T20:49:46Z">
        <w:r>
          <w:rPr>
            <w:rFonts w:hint="eastAsia" w:eastAsia="宋体"/>
            <w:highlight w:val="none"/>
            <w:lang w:val="en-US" w:eastAsia="zh-CN"/>
          </w:rPr>
          <w:t xml:space="preserve"> in topology hiding</w:t>
        </w:r>
      </w:ins>
      <w:del w:id="272" w:author="wq" w:date="2022-01-27T20:49:46Z">
        <w:r>
          <w:rPr>
            <w:rFonts w:hint="eastAsia" w:eastAsia="宋体"/>
            <w:highlight w:val="none"/>
            <w:lang w:val="en-US" w:eastAsia="zh-CN"/>
          </w:rPr>
          <w:delText>interface or subscription</w:delText>
        </w:r>
      </w:del>
      <w:r>
        <w:rPr>
          <w:rFonts w:hint="eastAsia" w:eastAsia="宋体"/>
          <w:highlight w:val="none"/>
          <w:lang w:val="en-US" w:eastAsia="zh-CN"/>
        </w:rPr>
        <w:t>.</w:t>
      </w:r>
    </w:p>
    <w:p>
      <w:pPr>
        <w:pStyle w:val="60"/>
        <w:ind w:left="567"/>
        <w:rPr>
          <w:rFonts w:hint="eastAsia" w:eastAsia="宋体"/>
          <w:highlight w:val="none"/>
          <w:lang w:val="en-US" w:eastAsia="zh-CN"/>
        </w:rPr>
      </w:pPr>
      <w:r>
        <w:rPr>
          <w:highlight w:val="none"/>
          <w:lang w:eastAsia="en-US"/>
        </w:rPr>
        <w:t>-</w:t>
      </w:r>
      <w:r>
        <w:rPr>
          <w:highlight w:val="none"/>
          <w:lang w:eastAsia="en-US"/>
        </w:rPr>
        <w:tab/>
      </w:r>
      <w:r>
        <w:rPr>
          <w:rFonts w:hint="eastAsia"/>
          <w:highlight w:val="none"/>
        </w:rPr>
        <w:t>Charging</w:t>
      </w:r>
      <w:r>
        <w:rPr>
          <w:rFonts w:hint="eastAsia" w:eastAsia="宋体"/>
          <w:highlight w:val="none"/>
          <w:lang w:val="en-US" w:eastAsia="zh-CN"/>
        </w:rPr>
        <w:t xml:space="preserve"> requirements or principles if needed.</w:t>
      </w:r>
    </w:p>
    <w:p>
      <w:pPr>
        <w:pStyle w:val="60"/>
        <w:ind w:left="567"/>
        <w:rPr>
          <w:rFonts w:hint="default" w:eastAsia="Times New Roman"/>
          <w:highlight w:val="none"/>
          <w:lang w:val="en-US" w:eastAsia="en-US"/>
        </w:rPr>
      </w:pPr>
      <w:r>
        <w:rPr>
          <w:highlight w:val="none"/>
          <w:lang w:eastAsia="en-US"/>
        </w:rPr>
        <w:t>-</w:t>
      </w:r>
      <w:r>
        <w:rPr>
          <w:highlight w:val="none"/>
          <w:lang w:eastAsia="en-US"/>
        </w:rPr>
        <w:tab/>
      </w:r>
      <w:r>
        <w:rPr>
          <w:rFonts w:hint="eastAsia" w:eastAsia="宋体"/>
          <w:highlight w:val="none"/>
          <w:lang w:val="en-US" w:eastAsia="zh-CN"/>
        </w:rPr>
        <w:t xml:space="preserve">Analyze how to ensure the </w:t>
      </w:r>
      <w:ins w:id="273" w:author="wq" w:date="2022-01-27T20:56:14Z">
        <w:r>
          <w:rPr>
            <w:rFonts w:hint="eastAsia" w:eastAsia="宋体"/>
            <w:highlight w:val="none"/>
            <w:lang w:val="en-US" w:eastAsia="zh-CN"/>
          </w:rPr>
          <w:t>usage</w:t>
        </w:r>
      </w:ins>
      <w:del w:id="274" w:author="wq" w:date="2022-01-27T20:56:14Z">
        <w:r>
          <w:rPr>
            <w:rFonts w:hint="eastAsia" w:eastAsia="宋体"/>
            <w:highlight w:val="none"/>
            <w:lang w:val="en-US" w:eastAsia="zh-CN"/>
          </w:rPr>
          <w:delText>consistency</w:delText>
        </w:r>
      </w:del>
      <w:r>
        <w:rPr>
          <w:rFonts w:hint="eastAsia" w:eastAsia="宋体"/>
          <w:highlight w:val="none"/>
          <w:lang w:val="en-US" w:eastAsia="zh-CN"/>
        </w:rPr>
        <w:t xml:space="preserve"> of service</w:t>
      </w:r>
      <w:ins w:id="275" w:author="wq" w:date="2022-02-10T17:46:33Z">
        <w:r>
          <w:rPr>
            <w:rFonts w:hint="eastAsia" w:eastAsia="宋体"/>
            <w:highlight w:val="none"/>
            <w:lang w:val="en-US" w:eastAsia="zh-CN"/>
          </w:rPr>
          <w:t>(</w:t>
        </w:r>
      </w:ins>
      <w:ins w:id="276" w:author="wq" w:date="2022-02-10T17:46:37Z">
        <w:r>
          <w:rPr>
            <w:rFonts w:hint="eastAsia" w:eastAsia="宋体"/>
            <w:highlight w:val="none"/>
            <w:lang w:val="en-US" w:eastAsia="zh-CN"/>
          </w:rPr>
          <w:t>e.</w:t>
        </w:r>
      </w:ins>
      <w:ins w:id="277" w:author="wq" w:date="2022-02-10T17:46:38Z">
        <w:r>
          <w:rPr>
            <w:rFonts w:hint="eastAsia" w:eastAsia="宋体"/>
            <w:highlight w:val="none"/>
            <w:lang w:val="en-US" w:eastAsia="zh-CN"/>
          </w:rPr>
          <w:t xml:space="preserve">g. </w:t>
        </w:r>
      </w:ins>
      <w:ins w:id="278" w:author="wq" w:date="2022-02-10T17:46:39Z">
        <w:r>
          <w:rPr>
            <w:rFonts w:hint="eastAsia" w:eastAsia="宋体"/>
            <w:highlight w:val="none"/>
            <w:lang w:val="en-US" w:eastAsia="zh-CN"/>
          </w:rPr>
          <w:t>voi</w:t>
        </w:r>
      </w:ins>
      <w:ins w:id="279" w:author="wq" w:date="2022-02-10T17:46:40Z">
        <w:r>
          <w:rPr>
            <w:rFonts w:hint="eastAsia" w:eastAsia="宋体"/>
            <w:highlight w:val="none"/>
            <w:lang w:val="en-US" w:eastAsia="zh-CN"/>
          </w:rPr>
          <w:t xml:space="preserve">ce </w:t>
        </w:r>
      </w:ins>
      <w:ins w:id="280" w:author="wq" w:date="2022-02-10T17:46:41Z">
        <w:r>
          <w:rPr>
            <w:rFonts w:hint="eastAsia" w:eastAsia="宋体"/>
            <w:highlight w:val="none"/>
            <w:lang w:val="en-US" w:eastAsia="zh-CN"/>
          </w:rPr>
          <w:t>and</w:t>
        </w:r>
      </w:ins>
      <w:ins w:id="281" w:author="wq" w:date="2022-02-10T17:46:42Z">
        <w:r>
          <w:rPr>
            <w:rFonts w:hint="eastAsia" w:eastAsia="宋体"/>
            <w:highlight w:val="none"/>
            <w:lang w:val="en-US" w:eastAsia="zh-CN"/>
          </w:rPr>
          <w:t xml:space="preserve"> SMS</w:t>
        </w:r>
      </w:ins>
      <w:ins w:id="282" w:author="wq" w:date="2022-02-10T17:46:33Z">
        <w:r>
          <w:rPr>
            <w:rFonts w:hint="eastAsia" w:eastAsia="宋体"/>
            <w:highlight w:val="none"/>
            <w:lang w:val="en-US" w:eastAsia="zh-CN"/>
          </w:rPr>
          <w:t>)</w:t>
        </w:r>
      </w:ins>
      <w:del w:id="283" w:author="wq" w:date="2022-02-10T17:45:14Z">
        <w:r>
          <w:rPr>
            <w:rFonts w:hint="eastAsia" w:eastAsia="宋体"/>
            <w:highlight w:val="none"/>
            <w:lang w:val="en-US" w:eastAsia="zh-CN"/>
          </w:rPr>
          <w:delText xml:space="preserve"> </w:delText>
        </w:r>
      </w:del>
      <w:del w:id="284" w:author="wq" w:date="2022-01-27T20:56:12Z">
        <w:r>
          <w:rPr>
            <w:rFonts w:hint="eastAsia" w:eastAsia="宋体"/>
            <w:highlight w:val="none"/>
            <w:lang w:val="en-US" w:eastAsia="zh-CN"/>
          </w:rPr>
          <w:delText>subscription and usage</w:delText>
        </w:r>
      </w:del>
      <w:r>
        <w:rPr>
          <w:rFonts w:hint="eastAsia" w:eastAsia="宋体"/>
          <w:highlight w:val="none"/>
          <w:lang w:val="en-US" w:eastAsia="zh-CN"/>
        </w:rPr>
        <w:t>, c</w:t>
      </w:r>
      <w:r>
        <w:rPr>
          <w:rFonts w:hint="eastAsia"/>
          <w:highlight w:val="none"/>
          <w:lang w:eastAsia="en-US"/>
        </w:rPr>
        <w:t xml:space="preserve">ompared with the existing </w:t>
      </w:r>
      <w:del w:id="285" w:author="wq" w:date="2022-02-14T16:17:08Z">
        <w:r>
          <w:rPr>
            <w:rFonts w:hint="default" w:eastAsia="宋体"/>
            <w:highlight w:val="none"/>
            <w:lang w:val="en-US" w:eastAsia="zh-CN"/>
          </w:rPr>
          <w:delText>network</w:delText>
        </w:r>
      </w:del>
      <w:ins w:id="286" w:author="wq" w:date="2022-02-14T16:17:08Z">
        <w:r>
          <w:rPr>
            <w:rFonts w:hint="eastAsia" w:eastAsia="宋体"/>
            <w:highlight w:val="none"/>
            <w:lang w:val="en-US" w:eastAsia="zh-CN"/>
          </w:rPr>
          <w:t>a</w:t>
        </w:r>
      </w:ins>
      <w:ins w:id="287" w:author="wq" w:date="2022-02-14T16:17:09Z">
        <w:r>
          <w:rPr>
            <w:rFonts w:hint="eastAsia" w:eastAsia="宋体"/>
            <w:highlight w:val="none"/>
            <w:lang w:val="en-US" w:eastAsia="zh-CN"/>
          </w:rPr>
          <w:t>cce</w:t>
        </w:r>
      </w:ins>
      <w:ins w:id="288" w:author="wq" w:date="2022-02-14T16:17:10Z">
        <w:r>
          <w:rPr>
            <w:rFonts w:hint="eastAsia" w:eastAsia="宋体"/>
            <w:highlight w:val="none"/>
            <w:lang w:val="en-US" w:eastAsia="zh-CN"/>
          </w:rPr>
          <w:t>ss</w:t>
        </w:r>
      </w:ins>
      <w:r>
        <w:rPr>
          <w:rFonts w:hint="eastAsia" w:eastAsia="宋体"/>
          <w:highlight w:val="none"/>
          <w:lang w:val="en-US" w:eastAsia="zh-CN"/>
        </w:rPr>
        <w:t xml:space="preserve"> sharing</w:t>
      </w:r>
      <w:del w:id="289" w:author="wq" w:date="2022-01-27T20:56:24Z">
        <w:r>
          <w:rPr>
            <w:rFonts w:hint="default" w:eastAsia="宋体"/>
            <w:highlight w:val="none"/>
            <w:lang w:val="en-US" w:eastAsia="zh-CN"/>
          </w:rPr>
          <w:delText xml:space="preserve"> supporting UE</w:delText>
        </w:r>
      </w:del>
      <w:ins w:id="290" w:author="wq" w:date="2022-01-27T20:57:27Z">
        <w:r>
          <w:rPr>
            <w:rFonts w:hint="eastAsia" w:eastAsia="宋体"/>
            <w:highlight w:val="none"/>
            <w:lang w:val="en-US" w:eastAsia="zh-CN"/>
          </w:rPr>
          <w:t>,</w:t>
        </w:r>
      </w:ins>
      <w:ins w:id="291" w:author="wq" w:date="2022-01-27T20:57:28Z">
        <w:r>
          <w:rPr>
            <w:rFonts w:hint="eastAsia" w:eastAsia="宋体"/>
            <w:highlight w:val="none"/>
            <w:lang w:val="en-US" w:eastAsia="zh-CN"/>
          </w:rPr>
          <w:t xml:space="preserve"> or</w:t>
        </w:r>
      </w:ins>
      <w:ins w:id="292" w:author="wq" w:date="2022-01-27T20:57:29Z">
        <w:r>
          <w:rPr>
            <w:rFonts w:hint="eastAsia" w:eastAsia="宋体"/>
            <w:highlight w:val="none"/>
            <w:lang w:val="en-US" w:eastAsia="zh-CN"/>
          </w:rPr>
          <w:t xml:space="preserve"> </w:t>
        </w:r>
      </w:ins>
      <w:ins w:id="293" w:author="wq" w:date="2022-01-27T20:57:35Z">
        <w:r>
          <w:rPr>
            <w:rFonts w:hint="eastAsia" w:eastAsia="宋体"/>
            <w:highlight w:val="none"/>
            <w:lang w:val="en-US" w:eastAsia="zh-CN"/>
          </w:rPr>
          <w:t>network</w:t>
        </w:r>
      </w:ins>
      <w:ins w:id="294" w:author="wq" w:date="2022-02-10T17:47:10Z">
        <w:r>
          <w:rPr>
            <w:rFonts w:hint="eastAsia" w:eastAsia="宋体"/>
            <w:highlight w:val="none"/>
            <w:lang w:val="en-US" w:eastAsia="zh-CN"/>
          </w:rPr>
          <w:t xml:space="preserve">, </w:t>
        </w:r>
      </w:ins>
      <w:ins w:id="295" w:author="wq" w:date="2022-02-10T17:47:11Z">
        <w:r>
          <w:rPr>
            <w:rFonts w:hint="eastAsia" w:eastAsia="宋体"/>
            <w:highlight w:val="none"/>
            <w:lang w:val="en-US" w:eastAsia="zh-CN"/>
          </w:rPr>
          <w:t>i</w:t>
        </w:r>
      </w:ins>
      <w:ins w:id="296" w:author="wq" w:date="2022-02-10T17:47:06Z">
        <w:r>
          <w:rPr>
            <w:rFonts w:hint="eastAsia" w:eastAsia="宋体"/>
            <w:highlight w:val="none"/>
            <w:lang w:val="en-US" w:eastAsia="zh-CN"/>
          </w:rPr>
          <w:t xml:space="preserve">ncluding </w:t>
        </w:r>
      </w:ins>
      <w:ins w:id="297" w:author="wq" w:date="2022-02-10T17:47:14Z">
        <w:r>
          <w:rPr>
            <w:rFonts w:hint="eastAsia" w:eastAsia="宋体"/>
            <w:highlight w:val="none"/>
            <w:lang w:val="en-US" w:eastAsia="zh-CN"/>
          </w:rPr>
          <w:t>se</w:t>
        </w:r>
      </w:ins>
      <w:ins w:id="298" w:author="wq" w:date="2022-02-10T17:47:15Z">
        <w:r>
          <w:rPr>
            <w:rFonts w:hint="eastAsia" w:eastAsia="宋体"/>
            <w:highlight w:val="none"/>
            <w:lang w:val="en-US" w:eastAsia="zh-CN"/>
          </w:rPr>
          <w:t>rvic</w:t>
        </w:r>
      </w:ins>
      <w:ins w:id="299" w:author="wq" w:date="2022-02-10T17:47:16Z">
        <w:r>
          <w:rPr>
            <w:rFonts w:hint="eastAsia" w:eastAsia="宋体"/>
            <w:highlight w:val="none"/>
            <w:lang w:val="en-US" w:eastAsia="zh-CN"/>
          </w:rPr>
          <w:t>e</w:t>
        </w:r>
      </w:ins>
      <w:ins w:id="300" w:author="wq" w:date="2022-02-10T17:47:06Z">
        <w:r>
          <w:rPr>
            <w:rFonts w:hint="eastAsia" w:eastAsia="宋体"/>
            <w:highlight w:val="none"/>
            <w:lang w:val="en-US" w:eastAsia="zh-CN"/>
          </w:rPr>
          <w:t xml:space="preserve"> experience</w:t>
        </w:r>
      </w:ins>
      <w:ins w:id="301" w:author="wq" w:date="2022-02-10T17:47:23Z">
        <w:r>
          <w:rPr>
            <w:rFonts w:hint="eastAsia" w:eastAsia="宋体"/>
            <w:highlight w:val="none"/>
            <w:lang w:val="en-US" w:eastAsia="zh-CN"/>
          </w:rPr>
          <w:t>(</w:t>
        </w:r>
      </w:ins>
      <w:ins w:id="302" w:author="wq" w:date="2022-02-14T16:39:58Z">
        <w:r>
          <w:rPr>
            <w:rFonts w:hint="eastAsia" w:eastAsia="宋体"/>
            <w:highlight w:val="none"/>
            <w:lang w:val="en-US" w:eastAsia="zh-CN"/>
          </w:rPr>
          <w:t>e.g</w:t>
        </w:r>
      </w:ins>
      <w:ins w:id="303" w:author="wq" w:date="2022-02-14T16:39:59Z">
        <w:r>
          <w:rPr>
            <w:rFonts w:hint="eastAsia" w:eastAsia="宋体"/>
            <w:highlight w:val="none"/>
            <w:lang w:val="en-US" w:eastAsia="zh-CN"/>
          </w:rPr>
          <w:t>.</w:t>
        </w:r>
      </w:ins>
      <w:ins w:id="304" w:author="wq" w:date="2022-02-14T16:40:00Z">
        <w:r>
          <w:rPr>
            <w:rFonts w:hint="eastAsia" w:eastAsia="宋体"/>
            <w:highlight w:val="none"/>
            <w:lang w:val="en-US" w:eastAsia="zh-CN"/>
          </w:rPr>
          <w:t xml:space="preserve"> </w:t>
        </w:r>
      </w:ins>
      <w:ins w:id="305" w:author="wq" w:date="2022-02-14T16:40:08Z">
        <w:r>
          <w:rPr>
            <w:rFonts w:hint="eastAsia" w:eastAsia="宋体"/>
            <w:highlight w:val="none"/>
            <w:lang w:val="en-US" w:eastAsia="zh-CN"/>
          </w:rPr>
          <w:t>comm</w:t>
        </w:r>
      </w:ins>
      <w:ins w:id="306" w:author="wq" w:date="2022-02-14T16:40:09Z">
        <w:r>
          <w:rPr>
            <w:rFonts w:hint="eastAsia" w:eastAsia="宋体"/>
            <w:highlight w:val="none"/>
            <w:lang w:val="en-US" w:eastAsia="zh-CN"/>
          </w:rPr>
          <w:t>unica</w:t>
        </w:r>
      </w:ins>
      <w:ins w:id="307" w:author="wq" w:date="2022-02-14T16:40:10Z">
        <w:r>
          <w:rPr>
            <w:rFonts w:hint="eastAsia" w:eastAsia="宋体"/>
            <w:highlight w:val="none"/>
            <w:lang w:val="en-US" w:eastAsia="zh-CN"/>
          </w:rPr>
          <w:t>t</w:t>
        </w:r>
      </w:ins>
      <w:ins w:id="308" w:author="wq" w:date="2022-02-14T16:40:14Z">
        <w:r>
          <w:rPr>
            <w:rFonts w:hint="eastAsia" w:eastAsia="宋体"/>
            <w:highlight w:val="none"/>
            <w:lang w:val="en-US" w:eastAsia="zh-CN"/>
          </w:rPr>
          <w:t>io</w:t>
        </w:r>
      </w:ins>
      <w:ins w:id="309" w:author="wq" w:date="2022-02-14T16:40:15Z">
        <w:r>
          <w:rPr>
            <w:rFonts w:hint="eastAsia" w:eastAsia="宋体"/>
            <w:highlight w:val="none"/>
            <w:lang w:val="en-US" w:eastAsia="zh-CN"/>
          </w:rPr>
          <w:t xml:space="preserve">n </w:t>
        </w:r>
      </w:ins>
      <w:ins w:id="310" w:author="wq" w:date="2022-02-10T17:47:24Z">
        <w:r>
          <w:rPr>
            <w:rFonts w:hint="eastAsia" w:eastAsia="宋体"/>
            <w:highlight w:val="none"/>
            <w:lang w:val="en-US" w:eastAsia="zh-CN"/>
          </w:rPr>
          <w:t>lat</w:t>
        </w:r>
      </w:ins>
      <w:ins w:id="311" w:author="wq" w:date="2022-02-10T17:47:25Z">
        <w:r>
          <w:rPr>
            <w:rFonts w:hint="eastAsia" w:eastAsia="宋体"/>
            <w:highlight w:val="none"/>
            <w:lang w:val="en-US" w:eastAsia="zh-CN"/>
          </w:rPr>
          <w:t>en</w:t>
        </w:r>
      </w:ins>
      <w:ins w:id="312" w:author="wq" w:date="2022-02-10T17:47:26Z">
        <w:r>
          <w:rPr>
            <w:rFonts w:hint="eastAsia" w:eastAsia="宋体"/>
            <w:highlight w:val="none"/>
            <w:lang w:val="en-US" w:eastAsia="zh-CN"/>
          </w:rPr>
          <w:t>cy</w:t>
        </w:r>
      </w:ins>
      <w:ins w:id="313" w:author="wq" w:date="2022-02-10T17:47:23Z">
        <w:r>
          <w:rPr>
            <w:rFonts w:hint="eastAsia" w:eastAsia="宋体"/>
            <w:highlight w:val="none"/>
            <w:lang w:val="en-US" w:eastAsia="zh-CN"/>
          </w:rPr>
          <w:t>)</w:t>
        </w:r>
      </w:ins>
      <w:r>
        <w:rPr>
          <w:rFonts w:hint="eastAsia" w:eastAsia="宋体"/>
          <w:highlight w:val="none"/>
          <w:lang w:val="en-US" w:eastAsia="zh-CN"/>
        </w:rPr>
        <w:t>.</w:t>
      </w:r>
    </w:p>
    <w:p>
      <w:pPr>
        <w:pStyle w:val="60"/>
        <w:ind w:left="567"/>
        <w:rPr>
          <w:rFonts w:hint="default" w:eastAsia="宋体"/>
          <w:lang w:val="en-US" w:eastAsia="zh-CN"/>
        </w:rPr>
      </w:pPr>
      <w:r>
        <w:rPr>
          <w:rFonts w:hint="eastAsia" w:eastAsia="宋体"/>
          <w:lang w:val="en-US" w:eastAsia="en-US"/>
        </w:rPr>
        <w:t>-</w:t>
      </w:r>
      <w:r>
        <w:rPr>
          <w:rFonts w:hint="eastAsia" w:eastAsia="宋体"/>
          <w:lang w:val="en-US" w:eastAsia="en-US"/>
        </w:rPr>
        <w:tab/>
      </w:r>
      <w:r>
        <w:rPr>
          <w:rFonts w:hint="eastAsia" w:eastAsia="宋体"/>
          <w:lang w:val="en-US" w:eastAsia="zh-CN"/>
        </w:rPr>
        <w:t>I</w:t>
      </w:r>
      <w:r>
        <w:rPr>
          <w:rFonts w:hint="eastAsia" w:ascii="Times New Roman" w:hAnsi="Times New Roman" w:eastAsia="宋体" w:cs="Times New Roman"/>
          <w:sz w:val="20"/>
          <w:szCs w:val="20"/>
          <w:lang w:val="en-US" w:eastAsia="en-US" w:bidi="ar"/>
        </w:rPr>
        <w:t>nvestigate the impact of RAN sharing on PWS</w:t>
      </w:r>
      <w:r>
        <w:rPr>
          <w:rFonts w:hint="eastAsia" w:eastAsia="宋体" w:cs="Times New Roman"/>
          <w:sz w:val="20"/>
          <w:szCs w:val="20"/>
          <w:lang w:val="en-US" w:eastAsia="zh-CN" w:bidi="ar"/>
        </w:rPr>
        <w:t xml:space="preserve"> maybe included.</w:t>
      </w:r>
    </w:p>
    <w:p>
      <w:pPr>
        <w:jc w:val="both"/>
        <w:rPr>
          <w:rFonts w:hint="eastAsia"/>
          <w:lang w:val="en-US" w:eastAsia="zh-CN"/>
        </w:rPr>
      </w:pPr>
      <w:r>
        <w:rPr>
          <w:rFonts w:hint="eastAsia"/>
          <w:lang w:val="en-US" w:eastAsia="zh-CN"/>
        </w:rPr>
        <w:t xml:space="preserve">And serves for the existing 4G operators who intend to deploy a NG Radio Access Network to complement the existing E-UTRAN coverage. </w:t>
      </w:r>
    </w:p>
    <w:p>
      <w:pPr>
        <w:jc w:val="both"/>
        <w:rPr>
          <w:rFonts w:hint="default"/>
          <w:lang w:val="en-US" w:eastAsia="zh-CN"/>
        </w:rPr>
      </w:pPr>
    </w:p>
    <w:p>
      <w:pPr>
        <w:pStyle w:val="66"/>
        <w:rPr>
          <w:rFonts w:eastAsia="宋体"/>
          <w:lang w:val="en-US" w:eastAsia="zh-CN"/>
        </w:rPr>
      </w:pPr>
    </w:p>
    <w:p/>
    <w:p>
      <w:pPr>
        <w:pStyle w:val="2"/>
      </w:pPr>
      <w:r>
        <w:t>5</w:t>
      </w:r>
      <w:r>
        <w:tab/>
      </w:r>
      <w:r>
        <w:t>Expected Output and Time scale</w:t>
      </w:r>
    </w:p>
    <w:tbl>
      <w:tblPr>
        <w:tblStyle w:val="26"/>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Type </w:t>
            </w:r>
          </w:p>
        </w:tc>
        <w:tc>
          <w:tcPr>
            <w:tcW w:w="113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TR number</w:t>
            </w:r>
          </w:p>
        </w:tc>
        <w:tc>
          <w:tcPr>
            <w:tcW w:w="2409"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993"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For info </w:t>
            </w:r>
            <w:r>
              <w:rPr>
                <w:rFonts w:hint="eastAsia"/>
                <w:szCs w:val="20"/>
              </w:rPr>
              <w:br w:type="textWrapping"/>
            </w:r>
            <w:r>
              <w:rPr>
                <w:rFonts w:hint="eastAsia"/>
                <w:szCs w:val="20"/>
              </w:rPr>
              <w:t xml:space="preserve">at TSG# </w:t>
            </w:r>
          </w:p>
        </w:tc>
        <w:tc>
          <w:tcPr>
            <w:tcW w:w="107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For approval at TSG#</w:t>
            </w:r>
          </w:p>
        </w:tc>
        <w:tc>
          <w:tcPr>
            <w:tcW w:w="2186"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Internal TR</w:t>
            </w:r>
          </w:p>
        </w:tc>
        <w:tc>
          <w:tcPr>
            <w:tcW w:w="1134"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22.XXX</w:t>
            </w:r>
          </w:p>
        </w:tc>
        <w:tc>
          <w:tcPr>
            <w:tcW w:w="2409"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default"/>
                <w:sz w:val="18"/>
                <w:szCs w:val="20"/>
                <w:lang w:val="en-US" w:eastAsia="zh-CN"/>
              </w:rPr>
              <w:t>New study on network sharing in 5G</w:t>
            </w:r>
          </w:p>
        </w:tc>
        <w:tc>
          <w:tcPr>
            <w:tcW w:w="993"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7</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(Sept 2022)</w:t>
            </w:r>
          </w:p>
        </w:tc>
        <w:tc>
          <w:tcPr>
            <w:tcW w:w="1074"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8</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(Dec 2022)</w:t>
            </w:r>
          </w:p>
        </w:tc>
        <w:tc>
          <w:tcPr>
            <w:tcW w:w="2186" w:type="dxa"/>
            <w:vAlign w:val="top"/>
          </w:tcPr>
          <w:p>
            <w:pPr>
              <w:keepNext w:val="0"/>
              <w:keepLines w:val="0"/>
              <w:widowControl/>
              <w:suppressLineNumbers w:val="0"/>
              <w:spacing w:before="0" w:beforeAutospacing="0" w:after="0" w:afterAutospacing="0"/>
              <w:ind w:left="0" w:right="0"/>
              <w:rPr>
                <w:rFonts w:hint="eastAsia"/>
                <w:sz w:val="18"/>
                <w:szCs w:val="20"/>
                <w:lang w:val="en-US" w:eastAsia="zh-CN"/>
              </w:rPr>
            </w:pPr>
            <w:r>
              <w:rPr>
                <w:rFonts w:hint="eastAsia"/>
                <w:sz w:val="18"/>
                <w:szCs w:val="20"/>
                <w:lang w:val="en-US" w:eastAsia="zh-CN"/>
              </w:rPr>
              <w:t>Q</w:t>
            </w:r>
            <w:r>
              <w:rPr>
                <w:rFonts w:hint="default"/>
                <w:sz w:val="18"/>
                <w:szCs w:val="20"/>
                <w:lang w:val="en-US" w:eastAsia="zh-CN"/>
              </w:rPr>
              <w:t>un</w:t>
            </w:r>
            <w:r>
              <w:rPr>
                <w:rFonts w:hint="eastAsia"/>
                <w:sz w:val="18"/>
                <w:szCs w:val="20"/>
                <w:lang w:val="en-US" w:eastAsia="zh-CN"/>
              </w:rPr>
              <w:t xml:space="preserve"> Wei, China Unicom;</w:t>
            </w:r>
          </w:p>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widowControl/>
              <w:suppressLineNumbers w:val="0"/>
              <w:spacing w:before="0" w:beforeAutospacing="0" w:afterAutospacing="0"/>
              <w:ind w:left="0" w:right="0"/>
              <w:rPr>
                <w:rFonts w:hint="eastAsia"/>
                <w:szCs w:val="20"/>
              </w:rPr>
            </w:pPr>
          </w:p>
        </w:tc>
        <w:tc>
          <w:tcPr>
            <w:tcW w:w="1134" w:type="dxa"/>
          </w:tcPr>
          <w:p>
            <w:pPr>
              <w:pStyle w:val="31"/>
              <w:widowControl/>
              <w:suppressLineNumbers w:val="0"/>
              <w:spacing w:before="0" w:beforeAutospacing="0" w:afterAutospacing="0"/>
              <w:ind w:left="0" w:right="0"/>
              <w:rPr>
                <w:rFonts w:hint="eastAsia"/>
                <w:szCs w:val="20"/>
              </w:rPr>
            </w:pPr>
          </w:p>
        </w:tc>
        <w:tc>
          <w:tcPr>
            <w:tcW w:w="2409" w:type="dxa"/>
          </w:tcPr>
          <w:p>
            <w:pPr>
              <w:pStyle w:val="31"/>
              <w:widowControl/>
              <w:suppressLineNumbers w:val="0"/>
              <w:spacing w:before="0" w:beforeAutospacing="0" w:afterAutospacing="0"/>
              <w:ind w:left="0" w:right="0"/>
              <w:rPr>
                <w:rFonts w:hint="eastAsia"/>
                <w:szCs w:val="20"/>
              </w:rPr>
            </w:pPr>
          </w:p>
        </w:tc>
        <w:tc>
          <w:tcPr>
            <w:tcW w:w="993" w:type="dxa"/>
          </w:tcPr>
          <w:p>
            <w:pPr>
              <w:pStyle w:val="31"/>
              <w:widowControl/>
              <w:suppressLineNumbers w:val="0"/>
              <w:spacing w:before="0" w:beforeAutospacing="0" w:afterAutospacing="0"/>
              <w:ind w:left="0" w:right="0"/>
              <w:rPr>
                <w:rFonts w:hint="eastAsia"/>
                <w:szCs w:val="20"/>
              </w:rPr>
            </w:pPr>
          </w:p>
        </w:tc>
        <w:tc>
          <w:tcPr>
            <w:tcW w:w="1074" w:type="dxa"/>
          </w:tcPr>
          <w:p>
            <w:pPr>
              <w:pStyle w:val="31"/>
              <w:widowControl/>
              <w:suppressLineNumbers w:val="0"/>
              <w:spacing w:before="0" w:beforeAutospacing="0" w:afterAutospacing="0"/>
              <w:ind w:left="0" w:right="0"/>
              <w:rPr>
                <w:rFonts w:hint="eastAsia"/>
                <w:szCs w:val="20"/>
              </w:rPr>
            </w:pPr>
          </w:p>
        </w:tc>
        <w:tc>
          <w:tcPr>
            <w:tcW w:w="2186" w:type="dxa"/>
          </w:tcPr>
          <w:p>
            <w:pPr>
              <w:pStyle w:val="31"/>
              <w:widowControl/>
              <w:suppressLineNumbers w:val="0"/>
              <w:spacing w:before="0" w:beforeAutospacing="0" w:afterAutospacing="0"/>
              <w:ind w:left="0" w:right="0"/>
              <w:rPr>
                <w:rFonts w:hint="eastAsia"/>
                <w:szCs w:val="20"/>
              </w:rPr>
            </w:pPr>
          </w:p>
        </w:tc>
      </w:tr>
    </w:tbl>
    <w:p>
      <w:pPr>
        <w:pStyle w:val="43"/>
      </w:pPr>
    </w:p>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i w:val="0"/>
                <w:color w:val="000000"/>
                <w:sz w:val="20"/>
                <w:szCs w:val="20"/>
                <w:lang w:val="en-US" w:eastAsia="zh-CN" w:bidi="ar-SA"/>
              </w:rPr>
            </w:pPr>
          </w:p>
        </w:tc>
        <w:tc>
          <w:tcPr>
            <w:tcW w:w="2101" w:type="dxa"/>
            <w:tcBorders>
              <w:top w:val="single" w:color="auto" w:sz="4" w:space="0"/>
              <w:left w:val="single" w:color="auto" w:sz="4" w:space="0"/>
              <w:bottom w:val="single" w:color="auto" w:sz="4" w:space="0"/>
              <w:right w:val="single" w:color="auto" w:sz="4" w:space="0"/>
            </w:tcBorders>
          </w:tcPr>
          <w:p>
            <w:pPr>
              <w:pStyle w:val="66"/>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4344"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1417"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2101"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r>
    </w:tbl>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
      <w:pPr>
        <w:pStyle w:val="2"/>
      </w:pPr>
      <w:r>
        <w:t>7</w:t>
      </w:r>
      <w:r>
        <w:tab/>
      </w:r>
      <w:r>
        <w:t>Work item leadership</w:t>
      </w:r>
    </w:p>
    <w:p>
      <w:pPr>
        <w:pStyle w:val="66"/>
      </w:pPr>
      <w:r>
        <w:rPr>
          <w:i w:val="0"/>
          <w:iCs/>
          <w:lang w:val="en-US" w:eastAsia="zh-CN"/>
        </w:rPr>
        <w:t>SA1</w:t>
      </w:r>
    </w:p>
    <w:p/>
    <w:p>
      <w:pPr>
        <w:pStyle w:val="2"/>
      </w:pPr>
      <w:r>
        <w:t>8</w:t>
      </w:r>
      <w:r>
        <w:tab/>
      </w:r>
      <w:r>
        <w:t>Aspects that involve other WGs</w:t>
      </w:r>
    </w:p>
    <w:p>
      <w:pPr>
        <w:pStyle w:val="66"/>
        <w:rPr>
          <w:i w:val="0"/>
          <w:iCs/>
          <w:lang w:val="en-US" w:eastAsia="zh-CN"/>
        </w:rPr>
      </w:pPr>
      <w:r>
        <w:rPr>
          <w:i w:val="0"/>
          <w:iCs/>
          <w:lang w:val="en-US" w:eastAsia="zh-CN"/>
        </w:rPr>
        <w:t>.</w:t>
      </w:r>
    </w:p>
    <w:p>
      <w:pPr>
        <w:pStyle w:val="66"/>
      </w:pPr>
    </w:p>
    <w:p>
      <w:pPr>
        <w:pStyle w:val="2"/>
      </w:pPr>
      <w:r>
        <w:t>9</w:t>
      </w:r>
      <w:r>
        <w:tab/>
      </w:r>
      <w:r>
        <w:t>Supporting Individual Members</w:t>
      </w:r>
    </w:p>
    <w:p>
      <w:pPr>
        <w:pStyle w:val="66"/>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szCs w:val="20"/>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r>
              <w:rPr>
                <w:rFonts w:hint="eastAsia"/>
                <w:szCs w:val="20"/>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eastAsia="zh-CN"/>
              </w:rPr>
            </w:pPr>
            <w:r>
              <w:rPr>
                <w:rFonts w:hint="eastAsia"/>
                <w:szCs w:val="20"/>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r>
              <w:rPr>
                <w:rFonts w:hint="eastAsia"/>
                <w:szCs w:val="20"/>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rPr>
                <w:rFonts w:hint="eastAsia"/>
                <w:szCs w:val="20"/>
              </w:rPr>
              <w:t>vivo Mobile Communications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 xml:space="preserve">ZTE </w:t>
            </w:r>
            <w:r>
              <w:rPr>
                <w:rFonts w:hint="eastAsia"/>
                <w:szCs w:val="20"/>
              </w:rPr>
              <w:t>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rPr>
                <w:rFonts w:hint="eastAsia"/>
                <w:szCs w:val="20"/>
                <w:lang w:val="en-US" w:eastAsia="zh-CN"/>
              </w:rPr>
              <w:t>CITC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ins w:id="314" w:author="wq" w:date="2022-01-30T18:41:09Z">
              <w:r>
                <w:rPr>
                  <w:rFonts w:hint="eastAsia"/>
                  <w:szCs w:val="20"/>
                  <w:lang w:val="en-US" w:eastAsia="zh-CN"/>
                </w:rPr>
                <w:t>O</w:t>
              </w:r>
            </w:ins>
            <w:ins w:id="315" w:author="wq" w:date="2022-01-30T18:41:10Z">
              <w:r>
                <w:rPr>
                  <w:rFonts w:hint="eastAsia"/>
                  <w:szCs w:val="20"/>
                  <w:lang w:val="en-US" w:eastAsia="zh-CN"/>
                </w:rPr>
                <w:t>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ins w:id="316" w:author="wq" w:date="2022-01-30T18:41:15Z">
              <w:r>
                <w:rPr>
                  <w:rFonts w:hint="eastAsia"/>
                  <w:szCs w:val="20"/>
                  <w:lang w:val="en-US"/>
                </w:rPr>
                <w:t>Qualcomm</w:t>
              </w:r>
            </w:ins>
            <w:ins w:id="317" w:author="wq" w:date="2022-01-30T18:41:15Z">
              <w:r>
                <w:rPr>
                  <w:rFonts w:hint="eastAsia" w:eastAsia="宋体"/>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ins w:id="318" w:author="wq" w:date="2022-02-10T17:35:53Z">
              <w:r>
                <w:rPr>
                  <w:rFonts w:hint="eastAsia"/>
                  <w:szCs w:val="20"/>
                  <w:lang w:val="en-US"/>
                </w:rPr>
                <w:t>Charter Communications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1B6647A"/>
    <w:rsid w:val="020609B1"/>
    <w:rsid w:val="02A5543B"/>
    <w:rsid w:val="031B627C"/>
    <w:rsid w:val="03971FC1"/>
    <w:rsid w:val="03E21F20"/>
    <w:rsid w:val="03F65246"/>
    <w:rsid w:val="080B47E0"/>
    <w:rsid w:val="0B602329"/>
    <w:rsid w:val="0C141934"/>
    <w:rsid w:val="10940D64"/>
    <w:rsid w:val="123F49DA"/>
    <w:rsid w:val="12E14A8F"/>
    <w:rsid w:val="15545DE9"/>
    <w:rsid w:val="17D70D29"/>
    <w:rsid w:val="17E1376A"/>
    <w:rsid w:val="18125D40"/>
    <w:rsid w:val="1E1411AB"/>
    <w:rsid w:val="20447CAB"/>
    <w:rsid w:val="23A11926"/>
    <w:rsid w:val="24CC11E0"/>
    <w:rsid w:val="25CF6578"/>
    <w:rsid w:val="27981D7A"/>
    <w:rsid w:val="2E463922"/>
    <w:rsid w:val="2E8A1414"/>
    <w:rsid w:val="311B02BB"/>
    <w:rsid w:val="311D41C0"/>
    <w:rsid w:val="32625BC4"/>
    <w:rsid w:val="328844FB"/>
    <w:rsid w:val="349218FC"/>
    <w:rsid w:val="351C6436"/>
    <w:rsid w:val="35982103"/>
    <w:rsid w:val="3663599A"/>
    <w:rsid w:val="395556ED"/>
    <w:rsid w:val="39D821F1"/>
    <w:rsid w:val="3BAD0A7B"/>
    <w:rsid w:val="3C910504"/>
    <w:rsid w:val="3D275B97"/>
    <w:rsid w:val="42C46649"/>
    <w:rsid w:val="452E48AC"/>
    <w:rsid w:val="4D203FBB"/>
    <w:rsid w:val="5501317F"/>
    <w:rsid w:val="55EA6619"/>
    <w:rsid w:val="562B2AF8"/>
    <w:rsid w:val="56A409F5"/>
    <w:rsid w:val="5B5B3665"/>
    <w:rsid w:val="5E965639"/>
    <w:rsid w:val="69B15FF7"/>
    <w:rsid w:val="6ED4120F"/>
    <w:rsid w:val="6FE857B5"/>
    <w:rsid w:val="701649D8"/>
    <w:rsid w:val="70B76E8F"/>
    <w:rsid w:val="73F84F24"/>
    <w:rsid w:val="74F04F62"/>
    <w:rsid w:val="7D174861"/>
    <w:rsid w:val="7D247583"/>
    <w:rsid w:val="7DB603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7"/>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2"/>
    <w:next w:val="1"/>
    <w:semiHidden/>
    <w:qFormat/>
    <w:uiPriority w:val="0"/>
    <w:pPr>
      <w:ind w:left="1418" w:hanging="1418"/>
    </w:pPr>
  </w:style>
  <w:style w:type="character" w:styleId="28">
    <w:name w:val="FollowedHyperlink"/>
    <w:basedOn w:val="27"/>
    <w:qFormat/>
    <w:uiPriority w:val="0"/>
    <w:rPr>
      <w:color w:val="771CAA"/>
      <w:u w:val="none"/>
    </w:rPr>
  </w:style>
  <w:style w:type="character" w:styleId="29">
    <w:name w:val="Emphasis"/>
    <w:basedOn w:val="27"/>
    <w:qFormat/>
    <w:uiPriority w:val="0"/>
    <w:rPr>
      <w:color w:val="F73131"/>
    </w:rPr>
  </w:style>
  <w:style w:type="character" w:styleId="30">
    <w:name w:val="HTML Cite"/>
    <w:basedOn w:val="27"/>
    <w:qFormat/>
    <w:uiPriority w:val="0"/>
    <w:rPr>
      <w:color w:val="008000"/>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正文文本 Char"/>
    <w:basedOn w:val="27"/>
    <w:link w:val="19"/>
    <w:qFormat/>
    <w:uiPriority w:val="0"/>
    <w:rPr>
      <w:i/>
      <w:color w:val="000000"/>
      <w:lang w:val="en-US" w:eastAsia="ja-JP"/>
    </w:rPr>
  </w:style>
  <w:style w:type="character" w:customStyle="1" w:styleId="68">
    <w:name w:val="c-icon"/>
    <w:basedOn w:val="27"/>
    <w:qFormat/>
    <w:uiPriority w:val="0"/>
  </w:style>
  <w:style w:type="character" w:customStyle="1" w:styleId="69">
    <w:name w:val="hover25"/>
    <w:basedOn w:val="27"/>
    <w:qFormat/>
    <w:uiPriority w:val="0"/>
  </w:style>
  <w:style w:type="character" w:customStyle="1" w:styleId="70">
    <w:name w:val="hover26"/>
    <w:basedOn w:val="27"/>
    <w:qFormat/>
    <w:uiPriority w:val="0"/>
    <w:rPr>
      <w:color w:val="315EF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910</Words>
  <Characters>5192</Characters>
  <Lines>43</Lines>
  <Paragraphs>12</Paragraphs>
  <TotalTime>17</TotalTime>
  <ScaleCrop>false</ScaleCrop>
  <LinksUpToDate>false</LinksUpToDate>
  <CharactersWithSpaces>6090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dc:creator>MCC/Alain Sultan</dc:creator>
  <cp:keywords>WID template</cp:keywords>
  <cp:lastModifiedBy>wq</cp:lastModifiedBy>
  <cp:lastPrinted>2000-02-29T11:31:00Z</cp:lastPrinted>
  <dcterms:modified xsi:type="dcterms:W3CDTF">2022-02-14T08:41:56Z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2052-11.1.0.11294</vt:lpwstr>
  </property>
  <property fmtid="{D5CDD505-2E9C-101B-9397-08002B2CF9AE}" pid="17" name="ICV">
    <vt:lpwstr>2C8A5C4F9F0C48F58A21C059A7E5CFEF</vt:lpwstr>
  </property>
</Properties>
</file>